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8A096" w14:textId="717D1794" w:rsidR="00B31179" w:rsidRDefault="00FC3DCB" w:rsidP="00B31179">
      <w:pPr>
        <w:pStyle w:val="CRCoverPage"/>
        <w:tabs>
          <w:tab w:val="right" w:pos="9639"/>
        </w:tabs>
        <w:spacing w:after="0"/>
        <w:rPr>
          <w:b/>
          <w:i/>
          <w:noProof/>
          <w:sz w:val="28"/>
        </w:rPr>
      </w:pPr>
      <w:r>
        <w:rPr>
          <w:b/>
          <w:noProof/>
          <w:sz w:val="24"/>
        </w:rPr>
        <w:t>3GPP TSG-WG RAN4 Meeting #</w:t>
      </w:r>
      <w:r w:rsidR="00FB1659">
        <w:rPr>
          <w:b/>
          <w:noProof/>
          <w:sz w:val="24"/>
        </w:rPr>
        <w:t>9</w:t>
      </w:r>
      <w:r w:rsidR="00F151EE">
        <w:rPr>
          <w:b/>
          <w:noProof/>
          <w:sz w:val="24"/>
        </w:rPr>
        <w:t>1</w:t>
      </w:r>
      <w:r w:rsidR="00B31179">
        <w:rPr>
          <w:b/>
          <w:i/>
          <w:noProof/>
          <w:sz w:val="28"/>
        </w:rPr>
        <w:tab/>
      </w:r>
      <w:r w:rsidR="00A10FDD" w:rsidRPr="00A10FDD">
        <w:rPr>
          <w:b/>
          <w:i/>
          <w:noProof/>
          <w:sz w:val="28"/>
        </w:rPr>
        <w:t>R4-190</w:t>
      </w:r>
      <w:r w:rsidR="00D108EC">
        <w:rPr>
          <w:b/>
          <w:i/>
          <w:noProof/>
          <w:sz w:val="28"/>
        </w:rPr>
        <w:t>7415</w:t>
      </w:r>
      <w:bookmarkStart w:id="0" w:name="_GoBack"/>
      <w:bookmarkEnd w:id="0"/>
    </w:p>
    <w:p w14:paraId="4C159C58" w14:textId="18CA94FE" w:rsidR="00B31179" w:rsidRDefault="00F151EE" w:rsidP="00B31179">
      <w:pPr>
        <w:pStyle w:val="CRCoverPage"/>
        <w:outlineLvl w:val="0"/>
        <w:rPr>
          <w:b/>
          <w:noProof/>
          <w:sz w:val="24"/>
        </w:rPr>
      </w:pPr>
      <w:r>
        <w:rPr>
          <w:b/>
          <w:noProof/>
          <w:sz w:val="24"/>
        </w:rPr>
        <w:t>Reno</w:t>
      </w:r>
      <w:r w:rsidR="00FB1659">
        <w:rPr>
          <w:b/>
          <w:noProof/>
          <w:sz w:val="24"/>
        </w:rPr>
        <w:t xml:space="preserve">, </w:t>
      </w:r>
      <w:r>
        <w:rPr>
          <w:b/>
          <w:noProof/>
          <w:sz w:val="24"/>
        </w:rPr>
        <w:t>USA</w:t>
      </w:r>
      <w:r w:rsidR="00FC3DCB">
        <w:rPr>
          <w:b/>
          <w:noProof/>
          <w:sz w:val="24"/>
        </w:rPr>
        <w:t xml:space="preserve">, </w:t>
      </w:r>
      <w:r>
        <w:rPr>
          <w:b/>
          <w:noProof/>
          <w:sz w:val="24"/>
        </w:rPr>
        <w:t>13</w:t>
      </w:r>
      <w:r w:rsidR="00FC3DCB">
        <w:rPr>
          <w:b/>
          <w:noProof/>
          <w:sz w:val="24"/>
          <w:vertAlign w:val="superscript"/>
        </w:rPr>
        <w:t>th</w:t>
      </w:r>
      <w:r w:rsidR="00B31179">
        <w:rPr>
          <w:b/>
          <w:noProof/>
          <w:sz w:val="24"/>
        </w:rPr>
        <w:t xml:space="preserve"> – </w:t>
      </w:r>
      <w:r w:rsidR="00FB1659">
        <w:rPr>
          <w:b/>
          <w:noProof/>
          <w:sz w:val="24"/>
        </w:rPr>
        <w:t>1</w:t>
      </w:r>
      <w:r>
        <w:rPr>
          <w:b/>
          <w:noProof/>
          <w:sz w:val="24"/>
        </w:rPr>
        <w:t>7</w:t>
      </w:r>
      <w:r w:rsidR="00B31179" w:rsidRPr="001A72CC">
        <w:rPr>
          <w:b/>
          <w:noProof/>
          <w:sz w:val="24"/>
          <w:vertAlign w:val="superscript"/>
        </w:rPr>
        <w:t>th</w:t>
      </w:r>
      <w:r w:rsidR="00B31179">
        <w:rPr>
          <w:b/>
          <w:noProof/>
          <w:sz w:val="24"/>
        </w:rPr>
        <w:t xml:space="preserve"> </w:t>
      </w:r>
      <w:r>
        <w:rPr>
          <w:b/>
          <w:noProof/>
          <w:sz w:val="24"/>
        </w:rPr>
        <w:t>May</w:t>
      </w:r>
      <w:r w:rsidR="00B31179">
        <w:rPr>
          <w:b/>
          <w:noProof/>
          <w:sz w:val="24"/>
        </w:rPr>
        <w:t>, 201</w:t>
      </w:r>
      <w:r w:rsidR="00FB1659">
        <w:rPr>
          <w:b/>
          <w:noProof/>
          <w:sz w:val="24"/>
        </w:rPr>
        <w:t>9</w:t>
      </w:r>
    </w:p>
    <w:p w14:paraId="47432F84" w14:textId="77777777" w:rsidR="0043450E" w:rsidRPr="00E81005" w:rsidRDefault="0043450E" w:rsidP="0043450E">
      <w:pPr>
        <w:rPr>
          <w:rFonts w:ascii="Arial" w:hAnsi="Arial"/>
          <w:b/>
          <w:noProof/>
          <w:sz w:val="24"/>
          <w:lang w:val="en-GB"/>
        </w:rPr>
      </w:pPr>
    </w:p>
    <w:p w14:paraId="7782A7E7" w14:textId="266DF364"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Nokia Shanghai Bell</w:t>
      </w:r>
      <w:r w:rsidR="00872019">
        <w:t>, [Verizon]</w:t>
      </w:r>
    </w:p>
    <w:p w14:paraId="6A7037A9" w14:textId="6748F725" w:rsidR="0043450E" w:rsidRDefault="0043450E" w:rsidP="0043450E">
      <w:r w:rsidRPr="00B16EEF">
        <w:rPr>
          <w:b/>
        </w:rPr>
        <w:t>Title:</w:t>
      </w:r>
      <w:r w:rsidRPr="00B16EEF">
        <w:t xml:space="preserve"> </w:t>
      </w:r>
      <w:r w:rsidRPr="00B16EEF">
        <w:tab/>
      </w:r>
      <w:r>
        <w:tab/>
      </w:r>
      <w:r>
        <w:tab/>
      </w:r>
      <w:r>
        <w:tab/>
      </w:r>
      <w:r>
        <w:tab/>
      </w:r>
      <w:r w:rsidR="00374AFE" w:rsidRPr="000B4469">
        <w:t xml:space="preserve">TP for TR </w:t>
      </w:r>
      <w:r w:rsidR="002D19E2">
        <w:t>3</w:t>
      </w:r>
      <w:r w:rsidR="003D6E70">
        <w:t>6</w:t>
      </w:r>
      <w:r w:rsidR="002D19E2">
        <w:t>.</w:t>
      </w:r>
      <w:r w:rsidR="00472F37">
        <w:t>7</w:t>
      </w:r>
      <w:r w:rsidR="002D19E2">
        <w:t>16-</w:t>
      </w:r>
      <w:r w:rsidR="003D6E70">
        <w:t>0</w:t>
      </w:r>
      <w:r w:rsidR="00F151EE">
        <w:t>2</w:t>
      </w:r>
      <w:r w:rsidR="002D19E2">
        <w:t>-</w:t>
      </w:r>
      <w:r w:rsidR="003D6E70">
        <w:t>0</w:t>
      </w:r>
      <w:r w:rsidR="00150047">
        <w:t>2</w:t>
      </w:r>
      <w:r w:rsidR="002D19E2">
        <w:t xml:space="preserve"> </w:t>
      </w:r>
      <w:r w:rsidR="00374AFE">
        <w:t xml:space="preserve">Introduction of </w:t>
      </w:r>
      <w:r w:rsidR="003D6E70">
        <w:t>CA_</w:t>
      </w:r>
      <w:r w:rsidR="00150047">
        <w:t>13</w:t>
      </w:r>
      <w:r w:rsidR="003D6E70">
        <w:t>-</w:t>
      </w:r>
      <w:r w:rsidR="00150047">
        <w:t>6</w:t>
      </w:r>
      <w:r w:rsidR="003D6E70">
        <w:t>6</w:t>
      </w:r>
    </w:p>
    <w:p w14:paraId="6E143A37" w14:textId="548E3390" w:rsidR="0043450E" w:rsidRPr="003F4C7E" w:rsidRDefault="0043450E" w:rsidP="0043450E">
      <w:pPr>
        <w:rPr>
          <w:rFonts w:asciiTheme="majorHAnsi" w:hAnsiTheme="majorHAnsi" w:cstheme="majorHAnsi"/>
        </w:rPr>
      </w:pPr>
      <w:r w:rsidRPr="00B16EEF">
        <w:rPr>
          <w:b/>
        </w:rPr>
        <w:t>Agenda Item:</w:t>
      </w:r>
      <w:r>
        <w:rPr>
          <w:b/>
        </w:rPr>
        <w:t xml:space="preserve"> </w:t>
      </w:r>
      <w:r>
        <w:rPr>
          <w:b/>
        </w:rPr>
        <w:tab/>
      </w:r>
      <w:r>
        <w:rPr>
          <w:b/>
        </w:rPr>
        <w:tab/>
      </w:r>
      <w:r>
        <w:rPr>
          <w:b/>
        </w:rPr>
        <w:tab/>
      </w:r>
      <w:r w:rsidR="00A10FDD" w:rsidRPr="00A10FDD">
        <w:t>7.5.3</w:t>
      </w:r>
      <w:r w:rsidR="003F4C7E" w:rsidRPr="002D19E2">
        <w:rPr>
          <w:rFonts w:cstheme="minorHAnsi"/>
        </w:rPr>
        <w:t xml:space="preserve"> </w:t>
      </w:r>
      <w:r w:rsidR="000C405F" w:rsidRPr="008760B3">
        <w:rPr>
          <w:rFonts w:ascii="Arial" w:hAnsi="Arial" w:cs="Arial" w:hint="eastAsia"/>
          <w:sz w:val="21"/>
          <w:szCs w:val="21"/>
          <w:lang w:val="en-GB"/>
        </w:rPr>
        <w:t>[</w:t>
      </w:r>
      <w:r w:rsidR="000C405F" w:rsidRPr="008760B3">
        <w:rPr>
          <w:rFonts w:ascii="Arial" w:hAnsi="Arial" w:cs="Arial"/>
          <w:sz w:val="21"/>
          <w:szCs w:val="21"/>
          <w:lang w:val="en-GB"/>
        </w:rPr>
        <w:t>LTE_CA_R16_</w:t>
      </w:r>
      <w:r w:rsidR="00F151EE">
        <w:rPr>
          <w:rFonts w:ascii="Arial" w:hAnsi="Arial" w:cs="Arial"/>
          <w:sz w:val="21"/>
          <w:szCs w:val="21"/>
          <w:lang w:val="en-GB"/>
        </w:rPr>
        <w:t>2</w:t>
      </w:r>
      <w:r w:rsidR="000C405F" w:rsidRPr="008760B3">
        <w:rPr>
          <w:rFonts w:ascii="Arial" w:hAnsi="Arial" w:cs="Arial"/>
          <w:sz w:val="21"/>
          <w:szCs w:val="21"/>
          <w:lang w:val="en-GB"/>
        </w:rPr>
        <w:t>BDL_</w:t>
      </w:r>
      <w:r w:rsidR="00150047">
        <w:rPr>
          <w:rFonts w:ascii="Arial" w:hAnsi="Arial" w:cs="Arial"/>
          <w:sz w:val="21"/>
          <w:szCs w:val="21"/>
          <w:lang w:val="en-GB"/>
        </w:rPr>
        <w:t>2</w:t>
      </w:r>
      <w:r w:rsidR="000C405F" w:rsidRPr="008760B3">
        <w:rPr>
          <w:rFonts w:ascii="Arial" w:hAnsi="Arial" w:cs="Arial"/>
          <w:sz w:val="21"/>
          <w:szCs w:val="21"/>
          <w:lang w:val="en-GB"/>
        </w:rPr>
        <w:t>BUL-Core</w:t>
      </w:r>
      <w:r w:rsidR="000C405F" w:rsidRPr="008760B3">
        <w:rPr>
          <w:rFonts w:ascii="Arial" w:hAnsi="Arial" w:cs="Arial" w:hint="eastAsia"/>
          <w:sz w:val="21"/>
          <w:szCs w:val="21"/>
          <w:lang w:val="en-GB"/>
        </w:rPr>
        <w:t>]</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7878BC22" w14:textId="51130328" w:rsidR="00F86654" w:rsidRDefault="00607EA6" w:rsidP="00F86654">
      <w:r>
        <w:t>This TP introduces</w:t>
      </w:r>
      <w:r w:rsidR="00DE7FB2">
        <w:t xml:space="preserve"> </w:t>
      </w:r>
      <w:r w:rsidR="00F86654">
        <w:t>2</w:t>
      </w:r>
      <w:r w:rsidR="003D6E70">
        <w:t xml:space="preserve">-band </w:t>
      </w:r>
      <w:r w:rsidR="00F86654">
        <w:t xml:space="preserve">2UL </w:t>
      </w:r>
      <w:r w:rsidR="003D6E70">
        <w:t>E-UTRA CA</w:t>
      </w:r>
      <w:r w:rsidR="005704BB">
        <w:t xml:space="preserve"> configuration</w:t>
      </w:r>
      <w:r w:rsidR="003F4C7E">
        <w:t>s</w:t>
      </w:r>
      <w:r w:rsidR="005704BB">
        <w:t xml:space="preserve"> </w:t>
      </w:r>
      <w:r w:rsidR="0053789A">
        <w:t xml:space="preserve">of </w:t>
      </w:r>
      <w:r w:rsidR="00F86654">
        <w:t>CA_13A-66A, CA_13A-66A-66A, CA_13A-66B and CA_13A-66C.</w:t>
      </w:r>
    </w:p>
    <w:p w14:paraId="196CAAEA" w14:textId="77777777" w:rsidR="000D22FE" w:rsidRPr="00D97FE6" w:rsidRDefault="000D22FE" w:rsidP="002E56DC"/>
    <w:p w14:paraId="0ED09E82" w14:textId="77777777" w:rsidR="002B3503" w:rsidRDefault="00727051">
      <w:pPr>
        <w:rPr>
          <w:color w:val="0070C0"/>
        </w:rPr>
      </w:pPr>
      <w:r w:rsidRPr="00727051">
        <w:rPr>
          <w:color w:val="0070C0"/>
        </w:rPr>
        <w:t>**************************** Start of changes ********************************************</w:t>
      </w:r>
    </w:p>
    <w:p w14:paraId="2A4B7050" w14:textId="77777777" w:rsidR="00547509" w:rsidRPr="00616096" w:rsidRDefault="00547509" w:rsidP="00547509">
      <w:pPr>
        <w:pStyle w:val="Heading2"/>
        <w:rPr>
          <w:ins w:id="1" w:author="Author"/>
          <w:rFonts w:ascii="Calibri" w:hAnsi="Calibri"/>
          <w:sz w:val="22"/>
          <w:szCs w:val="22"/>
          <w:lang w:eastAsia="zh-CN"/>
        </w:rPr>
      </w:pPr>
      <w:ins w:id="2" w:author="Author">
        <w:r w:rsidRPr="00616096">
          <w:lastRenderedPageBreak/>
          <w:t>5.</w:t>
        </w:r>
        <w:r>
          <w:t>X</w:t>
        </w:r>
        <w:r w:rsidRPr="00616096">
          <w:rPr>
            <w:rFonts w:ascii="Calibri" w:hAnsi="Calibri"/>
            <w:sz w:val="22"/>
            <w:szCs w:val="22"/>
            <w:lang w:eastAsia="sv-SE"/>
          </w:rPr>
          <w:tab/>
        </w:r>
        <w:r w:rsidRPr="00616096">
          <w:t>CA_</w:t>
        </w:r>
        <w:r>
          <w:rPr>
            <w:lang w:eastAsia="ja-JP"/>
          </w:rPr>
          <w:t>13-66</w:t>
        </w:r>
      </w:ins>
    </w:p>
    <w:p w14:paraId="2B20760B" w14:textId="77777777" w:rsidR="00547509" w:rsidRDefault="00547509" w:rsidP="00547509">
      <w:pPr>
        <w:pStyle w:val="Heading3"/>
        <w:rPr>
          <w:ins w:id="3" w:author="Author"/>
        </w:rPr>
      </w:pPr>
      <w:ins w:id="4" w:author="Author">
        <w:r>
          <w:t>5.X.1</w:t>
        </w:r>
        <w:r w:rsidRPr="00F00C5E">
          <w:rPr>
            <w:rFonts w:ascii="Calibri" w:hAnsi="Calibri"/>
            <w:sz w:val="22"/>
            <w:szCs w:val="22"/>
            <w:lang w:eastAsia="sv-SE"/>
          </w:rPr>
          <w:tab/>
        </w:r>
        <w:r w:rsidRPr="00725D82">
          <w:t>Channel bandwidths per operating band for CA</w:t>
        </w:r>
      </w:ins>
    </w:p>
    <w:p w14:paraId="175D5AB1" w14:textId="77777777" w:rsidR="00547509" w:rsidRPr="001D0331" w:rsidRDefault="00547509" w:rsidP="00547509">
      <w:pPr>
        <w:pStyle w:val="TH"/>
        <w:rPr>
          <w:ins w:id="5" w:author="Author"/>
        </w:rPr>
      </w:pPr>
      <w:ins w:id="6" w:author="Author">
        <w:r w:rsidRPr="001D0331">
          <w:t xml:space="preserve">Table </w:t>
        </w:r>
        <w:r>
          <w:rPr>
            <w:lang w:eastAsia="zh-CN"/>
          </w:rPr>
          <w:t>5.X</w:t>
        </w:r>
        <w:r w:rsidRPr="001D0331">
          <w:rPr>
            <w:lang w:eastAsia="zh-CN"/>
          </w:rPr>
          <w:t>.1</w:t>
        </w:r>
        <w:r w:rsidRPr="001D0331">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547509" w:rsidRPr="00A81822" w14:paraId="3AA86BF1" w14:textId="77777777" w:rsidTr="005B3F22">
        <w:trPr>
          <w:jc w:val="center"/>
          <w:ins w:id="7" w:author="Author"/>
        </w:trPr>
        <w:tc>
          <w:tcPr>
            <w:tcW w:w="1190" w:type="dxa"/>
            <w:vMerge w:val="restart"/>
            <w:tcBorders>
              <w:top w:val="single" w:sz="4" w:space="0" w:color="auto"/>
              <w:left w:val="single" w:sz="4" w:space="0" w:color="auto"/>
              <w:right w:val="single" w:sz="4" w:space="0" w:color="auto"/>
            </w:tcBorders>
            <w:vAlign w:val="center"/>
          </w:tcPr>
          <w:p w14:paraId="736CF1D8" w14:textId="77777777" w:rsidR="00547509" w:rsidRPr="00A81822" w:rsidRDefault="00547509" w:rsidP="005B3F22">
            <w:pPr>
              <w:pStyle w:val="TAH"/>
              <w:rPr>
                <w:ins w:id="8" w:author="Author"/>
                <w:rFonts w:cs="Arial"/>
              </w:rPr>
            </w:pPr>
            <w:ins w:id="9" w:author="Author">
              <w:r w:rsidRPr="00A81822">
                <w:rPr>
                  <w:rFonts w:cs="Arial"/>
                </w:rPr>
                <w:t>E</w:t>
              </w:r>
              <w:r w:rsidRPr="00A81822">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86D87E" w14:textId="77777777" w:rsidR="00547509" w:rsidRPr="00A81822" w:rsidRDefault="00547509" w:rsidP="005B3F22">
            <w:pPr>
              <w:pStyle w:val="TAH"/>
              <w:rPr>
                <w:ins w:id="10" w:author="Author"/>
                <w:rFonts w:cs="Arial"/>
              </w:rPr>
            </w:pPr>
            <w:ins w:id="11" w:author="Author">
              <w:r w:rsidRPr="00A81822">
                <w:rPr>
                  <w:rFonts w:cs="Arial"/>
                </w:rPr>
                <w:t>Uplink (UL) operating band</w:t>
              </w:r>
              <w:r w:rsidRPr="00A81822">
                <w:rPr>
                  <w:rFonts w:cs="Arial"/>
                </w:rPr>
                <w:br/>
                <w:t>BS receive</w:t>
              </w:r>
              <w:r w:rsidRPr="00A81822">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12C1857" w14:textId="77777777" w:rsidR="00547509" w:rsidRPr="00A81822" w:rsidRDefault="00547509" w:rsidP="005B3F22">
            <w:pPr>
              <w:pStyle w:val="TAH"/>
              <w:rPr>
                <w:ins w:id="12" w:author="Author"/>
                <w:rFonts w:cs="Arial"/>
              </w:rPr>
            </w:pPr>
            <w:ins w:id="13" w:author="Author">
              <w:r w:rsidRPr="00A81822">
                <w:rPr>
                  <w:rFonts w:cs="Arial"/>
                </w:rPr>
                <w:t>Downlink (DL) operating band</w:t>
              </w:r>
              <w:r w:rsidRPr="00A81822">
                <w:rPr>
                  <w:rFonts w:cs="Arial"/>
                </w:rPr>
                <w:br/>
                <w:t xml:space="preserve">BS transmit </w:t>
              </w:r>
              <w:r w:rsidRPr="00A81822">
                <w:rPr>
                  <w:rFonts w:cs="Arial"/>
                </w:rPr>
                <w:br/>
                <w:t>UE receive</w:t>
              </w:r>
            </w:ins>
          </w:p>
        </w:tc>
        <w:tc>
          <w:tcPr>
            <w:tcW w:w="1010" w:type="dxa"/>
            <w:vMerge w:val="restart"/>
            <w:tcBorders>
              <w:top w:val="single" w:sz="4" w:space="0" w:color="auto"/>
              <w:left w:val="single" w:sz="4" w:space="0" w:color="auto"/>
              <w:right w:val="single" w:sz="4" w:space="0" w:color="auto"/>
            </w:tcBorders>
          </w:tcPr>
          <w:p w14:paraId="63AE8EC8" w14:textId="77777777" w:rsidR="00547509" w:rsidRPr="00A81822" w:rsidRDefault="00547509" w:rsidP="005B3F22">
            <w:pPr>
              <w:pStyle w:val="TAH"/>
              <w:rPr>
                <w:ins w:id="14" w:author="Author"/>
                <w:rFonts w:cs="Arial"/>
              </w:rPr>
            </w:pPr>
            <w:ins w:id="15" w:author="Author">
              <w:r w:rsidRPr="00A81822">
                <w:rPr>
                  <w:rFonts w:cs="Arial"/>
                </w:rPr>
                <w:t>Duplex Mode</w:t>
              </w:r>
            </w:ins>
          </w:p>
        </w:tc>
      </w:tr>
      <w:tr w:rsidR="00547509" w:rsidRPr="00A81822" w14:paraId="1FB9BC05" w14:textId="77777777" w:rsidTr="005B3F22">
        <w:trPr>
          <w:jc w:val="center"/>
          <w:ins w:id="16" w:author="Author"/>
        </w:trPr>
        <w:tc>
          <w:tcPr>
            <w:tcW w:w="1190" w:type="dxa"/>
            <w:vMerge/>
            <w:tcBorders>
              <w:left w:val="single" w:sz="4" w:space="0" w:color="auto"/>
              <w:bottom w:val="single" w:sz="4" w:space="0" w:color="auto"/>
              <w:right w:val="single" w:sz="4" w:space="0" w:color="auto"/>
            </w:tcBorders>
            <w:vAlign w:val="center"/>
          </w:tcPr>
          <w:p w14:paraId="6A41DBDB" w14:textId="77777777" w:rsidR="00547509" w:rsidRPr="00A81822" w:rsidRDefault="00547509" w:rsidP="005B3F22">
            <w:pPr>
              <w:pStyle w:val="TAH"/>
              <w:rPr>
                <w:ins w:id="17" w:author="Autho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B9C628E" w14:textId="77777777" w:rsidR="00547509" w:rsidRPr="00A81822" w:rsidRDefault="00547509" w:rsidP="005B3F22">
            <w:pPr>
              <w:pStyle w:val="TAH"/>
              <w:rPr>
                <w:ins w:id="18" w:author="Author"/>
                <w:rFonts w:cs="Arial"/>
              </w:rPr>
            </w:pPr>
            <w:proofErr w:type="spellStart"/>
            <w:ins w:id="19" w:author="Author">
              <w:r w:rsidRPr="00A81822">
                <w:rPr>
                  <w:rFonts w:cs="Arial"/>
                </w:rPr>
                <w:t>F</w:t>
              </w:r>
              <w:r w:rsidRPr="00A81822">
                <w:rPr>
                  <w:rFonts w:cs="Arial"/>
                  <w:vertAlign w:val="subscript"/>
                </w:rPr>
                <w:t>UL_low</w:t>
              </w:r>
              <w:proofErr w:type="spellEnd"/>
              <w:r w:rsidRPr="00A81822">
                <w:rPr>
                  <w:rFonts w:cs="Arial"/>
                </w:rPr>
                <w:t xml:space="preserve">   –  </w:t>
              </w:r>
              <w:proofErr w:type="spellStart"/>
              <w:r w:rsidRPr="00A81822">
                <w:rPr>
                  <w:rFonts w:cs="Arial"/>
                </w:rPr>
                <w:t>F</w:t>
              </w:r>
              <w:r w:rsidRPr="00A81822">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397DE769" w14:textId="77777777" w:rsidR="00547509" w:rsidRPr="00A81822" w:rsidRDefault="00547509" w:rsidP="005B3F22">
            <w:pPr>
              <w:pStyle w:val="TAH"/>
              <w:rPr>
                <w:ins w:id="20" w:author="Author"/>
                <w:rFonts w:cs="Arial"/>
              </w:rPr>
            </w:pPr>
            <w:proofErr w:type="spellStart"/>
            <w:ins w:id="21" w:author="Author">
              <w:r w:rsidRPr="00A81822">
                <w:rPr>
                  <w:rFonts w:cs="Arial"/>
                </w:rPr>
                <w:t>F</w:t>
              </w:r>
              <w:r w:rsidRPr="00A81822">
                <w:rPr>
                  <w:rFonts w:cs="Arial"/>
                  <w:vertAlign w:val="subscript"/>
                </w:rPr>
                <w:t>DL_low</w:t>
              </w:r>
              <w:proofErr w:type="spellEnd"/>
              <w:r w:rsidRPr="00A81822">
                <w:rPr>
                  <w:rFonts w:cs="Arial"/>
                </w:rPr>
                <w:t xml:space="preserve">  –  </w:t>
              </w:r>
              <w:proofErr w:type="spellStart"/>
              <w:r w:rsidRPr="00A81822">
                <w:rPr>
                  <w:rFonts w:cs="Arial"/>
                </w:rPr>
                <w:t>F</w:t>
              </w:r>
              <w:r w:rsidRPr="00A81822">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2E236A82" w14:textId="77777777" w:rsidR="00547509" w:rsidRPr="00A81822" w:rsidRDefault="00547509" w:rsidP="005B3F22">
            <w:pPr>
              <w:pStyle w:val="TAC"/>
              <w:rPr>
                <w:ins w:id="22" w:author="Author"/>
                <w:rFonts w:cs="Arial"/>
              </w:rPr>
            </w:pPr>
          </w:p>
        </w:tc>
      </w:tr>
      <w:tr w:rsidR="00547509" w:rsidRPr="00A81822" w14:paraId="4962688E" w14:textId="77777777" w:rsidTr="005B3F22">
        <w:trPr>
          <w:jc w:val="center"/>
          <w:ins w:id="23" w:author="Author"/>
        </w:trPr>
        <w:tc>
          <w:tcPr>
            <w:tcW w:w="1190" w:type="dxa"/>
            <w:tcBorders>
              <w:top w:val="single" w:sz="4" w:space="0" w:color="auto"/>
              <w:left w:val="single" w:sz="4" w:space="0" w:color="auto"/>
              <w:bottom w:val="single" w:sz="4" w:space="0" w:color="auto"/>
              <w:right w:val="single" w:sz="4" w:space="0" w:color="auto"/>
            </w:tcBorders>
          </w:tcPr>
          <w:p w14:paraId="336EC789" w14:textId="77777777" w:rsidR="00547509" w:rsidRPr="00A81822" w:rsidRDefault="00547509" w:rsidP="005B3F22">
            <w:pPr>
              <w:pStyle w:val="TAC"/>
              <w:rPr>
                <w:ins w:id="24" w:author="Author"/>
                <w:rFonts w:cs="Arial"/>
                <w:lang w:val="en-AU"/>
              </w:rPr>
            </w:pPr>
            <w:ins w:id="25" w:author="Author">
              <w:r>
                <w:rPr>
                  <w:rFonts w:cs="Arial"/>
                  <w:lang w:val="en-AU"/>
                </w:rPr>
                <w:t>13</w:t>
              </w:r>
            </w:ins>
          </w:p>
        </w:tc>
        <w:tc>
          <w:tcPr>
            <w:tcW w:w="1368" w:type="dxa"/>
            <w:tcBorders>
              <w:top w:val="single" w:sz="4" w:space="0" w:color="auto"/>
              <w:left w:val="single" w:sz="4" w:space="0" w:color="auto"/>
              <w:bottom w:val="single" w:sz="4" w:space="0" w:color="auto"/>
            </w:tcBorders>
          </w:tcPr>
          <w:p w14:paraId="3BE9A3B1" w14:textId="77777777" w:rsidR="00547509" w:rsidRPr="00A81822" w:rsidRDefault="00547509" w:rsidP="005B3F22">
            <w:pPr>
              <w:pStyle w:val="TAR"/>
              <w:rPr>
                <w:ins w:id="26" w:author="Author"/>
                <w:lang w:val="en-AU"/>
              </w:rPr>
            </w:pPr>
            <w:ins w:id="27" w:author="Author">
              <w:r>
                <w:rPr>
                  <w:lang w:val="en-AU"/>
                </w:rPr>
                <w:t>777</w:t>
              </w:r>
              <w:r w:rsidRPr="00A81822">
                <w:rPr>
                  <w:lang w:val="en-AU"/>
                </w:rPr>
                <w:t xml:space="preserve"> MHz</w:t>
              </w:r>
            </w:ins>
          </w:p>
        </w:tc>
        <w:tc>
          <w:tcPr>
            <w:tcW w:w="576" w:type="dxa"/>
            <w:tcBorders>
              <w:top w:val="single" w:sz="4" w:space="0" w:color="auto"/>
              <w:bottom w:val="single" w:sz="4" w:space="0" w:color="auto"/>
            </w:tcBorders>
          </w:tcPr>
          <w:p w14:paraId="0D399DBD" w14:textId="77777777" w:rsidR="00547509" w:rsidRPr="00A81822" w:rsidRDefault="00547509" w:rsidP="005B3F22">
            <w:pPr>
              <w:pStyle w:val="TAC"/>
              <w:rPr>
                <w:ins w:id="28" w:author="Author"/>
                <w:lang w:val="en-AU"/>
              </w:rPr>
            </w:pPr>
            <w:ins w:id="29" w:author="Author">
              <w:r w:rsidRPr="00A81822">
                <w:t>–</w:t>
              </w:r>
            </w:ins>
          </w:p>
        </w:tc>
        <w:tc>
          <w:tcPr>
            <w:tcW w:w="1310" w:type="dxa"/>
            <w:tcBorders>
              <w:top w:val="single" w:sz="4" w:space="0" w:color="auto"/>
              <w:bottom w:val="single" w:sz="4" w:space="0" w:color="auto"/>
              <w:right w:val="single" w:sz="4" w:space="0" w:color="auto"/>
            </w:tcBorders>
          </w:tcPr>
          <w:p w14:paraId="7665065E" w14:textId="77777777" w:rsidR="00547509" w:rsidRPr="00A81822" w:rsidRDefault="00547509" w:rsidP="005B3F22">
            <w:pPr>
              <w:pStyle w:val="TAL"/>
              <w:rPr>
                <w:ins w:id="30" w:author="Author"/>
                <w:lang w:val="en-AU"/>
              </w:rPr>
            </w:pPr>
            <w:ins w:id="31" w:author="Author">
              <w:r>
                <w:rPr>
                  <w:lang w:val="en-AU"/>
                </w:rPr>
                <w:t>787</w:t>
              </w:r>
              <w:r w:rsidRPr="00A81822">
                <w:rPr>
                  <w:lang w:val="en-AU"/>
                </w:rPr>
                <w:t xml:space="preserve"> MHz</w:t>
              </w:r>
            </w:ins>
          </w:p>
        </w:tc>
        <w:tc>
          <w:tcPr>
            <w:tcW w:w="1385" w:type="dxa"/>
            <w:tcBorders>
              <w:top w:val="single" w:sz="4" w:space="0" w:color="auto"/>
              <w:bottom w:val="single" w:sz="4" w:space="0" w:color="auto"/>
            </w:tcBorders>
          </w:tcPr>
          <w:p w14:paraId="1CB23285" w14:textId="77777777" w:rsidR="00547509" w:rsidRPr="00A81822" w:rsidRDefault="00547509" w:rsidP="005B3F22">
            <w:pPr>
              <w:pStyle w:val="TAR"/>
              <w:rPr>
                <w:ins w:id="32" w:author="Author"/>
                <w:lang w:val="en-AU"/>
              </w:rPr>
            </w:pPr>
            <w:ins w:id="33" w:author="Author">
              <w:r>
                <w:rPr>
                  <w:lang w:val="en-AU"/>
                </w:rPr>
                <w:t>746</w:t>
              </w:r>
              <w:r w:rsidRPr="00A81822">
                <w:rPr>
                  <w:lang w:val="en-AU"/>
                </w:rPr>
                <w:t xml:space="preserve"> MHz</w:t>
              </w:r>
            </w:ins>
          </w:p>
        </w:tc>
        <w:tc>
          <w:tcPr>
            <w:tcW w:w="353" w:type="dxa"/>
            <w:tcBorders>
              <w:top w:val="single" w:sz="4" w:space="0" w:color="auto"/>
              <w:bottom w:val="single" w:sz="4" w:space="0" w:color="auto"/>
            </w:tcBorders>
          </w:tcPr>
          <w:p w14:paraId="7B48E138" w14:textId="77777777" w:rsidR="00547509" w:rsidRPr="00A81822" w:rsidRDefault="00547509" w:rsidP="005B3F22">
            <w:pPr>
              <w:pStyle w:val="TAC"/>
              <w:rPr>
                <w:ins w:id="34" w:author="Author"/>
              </w:rPr>
            </w:pPr>
            <w:ins w:id="35" w:author="Author">
              <w:r w:rsidRPr="00A81822">
                <w:t>–</w:t>
              </w:r>
            </w:ins>
          </w:p>
        </w:tc>
        <w:tc>
          <w:tcPr>
            <w:tcW w:w="1339" w:type="dxa"/>
            <w:tcBorders>
              <w:top w:val="single" w:sz="4" w:space="0" w:color="auto"/>
              <w:bottom w:val="single" w:sz="4" w:space="0" w:color="auto"/>
              <w:right w:val="single" w:sz="4" w:space="0" w:color="auto"/>
            </w:tcBorders>
          </w:tcPr>
          <w:p w14:paraId="35F5176F" w14:textId="77777777" w:rsidR="00547509" w:rsidRPr="00A81822" w:rsidRDefault="00547509" w:rsidP="005B3F22">
            <w:pPr>
              <w:pStyle w:val="TAL"/>
              <w:rPr>
                <w:ins w:id="36" w:author="Author"/>
                <w:lang w:val="en-AU"/>
              </w:rPr>
            </w:pPr>
            <w:ins w:id="37" w:author="Author">
              <w:r>
                <w:rPr>
                  <w:lang w:val="en-AU"/>
                </w:rPr>
                <w:t>756</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1690BAFE" w14:textId="77777777" w:rsidR="00547509" w:rsidRPr="00A81822" w:rsidRDefault="00547509" w:rsidP="005B3F22">
            <w:pPr>
              <w:pStyle w:val="TAC"/>
              <w:rPr>
                <w:ins w:id="38" w:author="Author"/>
                <w:rFonts w:cs="Arial"/>
                <w:lang w:val="en-AU"/>
              </w:rPr>
            </w:pPr>
            <w:ins w:id="39" w:author="Author">
              <w:r w:rsidRPr="00A81822">
                <w:rPr>
                  <w:rFonts w:cs="Arial"/>
                  <w:lang w:val="en-AU"/>
                </w:rPr>
                <w:t>FDD</w:t>
              </w:r>
            </w:ins>
          </w:p>
        </w:tc>
      </w:tr>
      <w:tr w:rsidR="00547509" w:rsidRPr="00A81822" w14:paraId="081415C3" w14:textId="77777777" w:rsidTr="005B3F22">
        <w:trPr>
          <w:jc w:val="center"/>
          <w:ins w:id="40" w:author="Author"/>
        </w:trPr>
        <w:tc>
          <w:tcPr>
            <w:tcW w:w="1190" w:type="dxa"/>
            <w:tcBorders>
              <w:top w:val="single" w:sz="4" w:space="0" w:color="auto"/>
              <w:left w:val="single" w:sz="4" w:space="0" w:color="auto"/>
              <w:bottom w:val="single" w:sz="4" w:space="0" w:color="auto"/>
              <w:right w:val="single" w:sz="4" w:space="0" w:color="auto"/>
            </w:tcBorders>
          </w:tcPr>
          <w:p w14:paraId="5F51F7F6" w14:textId="77777777" w:rsidR="00547509" w:rsidRPr="00A81822" w:rsidRDefault="00547509" w:rsidP="005B3F22">
            <w:pPr>
              <w:pStyle w:val="TAC"/>
              <w:rPr>
                <w:ins w:id="41" w:author="Author"/>
                <w:rFonts w:cs="Arial"/>
                <w:lang w:val="en-AU"/>
              </w:rPr>
            </w:pPr>
            <w:ins w:id="42" w:author="Author">
              <w:r>
                <w:rPr>
                  <w:rFonts w:cs="Arial"/>
                  <w:lang w:val="en-AU"/>
                </w:rPr>
                <w:t>66</w:t>
              </w:r>
            </w:ins>
          </w:p>
        </w:tc>
        <w:tc>
          <w:tcPr>
            <w:tcW w:w="1368" w:type="dxa"/>
            <w:tcBorders>
              <w:top w:val="single" w:sz="4" w:space="0" w:color="auto"/>
              <w:left w:val="single" w:sz="4" w:space="0" w:color="auto"/>
              <w:bottom w:val="single" w:sz="4" w:space="0" w:color="auto"/>
            </w:tcBorders>
          </w:tcPr>
          <w:p w14:paraId="66A2732E" w14:textId="77777777" w:rsidR="00547509" w:rsidRPr="00A81822" w:rsidRDefault="00547509" w:rsidP="005B3F22">
            <w:pPr>
              <w:pStyle w:val="TAR"/>
              <w:rPr>
                <w:ins w:id="43" w:author="Author"/>
                <w:lang w:val="en-AU"/>
              </w:rPr>
            </w:pPr>
            <w:ins w:id="44" w:author="Author">
              <w:r w:rsidRPr="00150047">
                <w:rPr>
                  <w:lang w:val="en-AU"/>
                </w:rPr>
                <w:t>1710</w:t>
              </w:r>
              <w:r w:rsidRPr="00A81822">
                <w:rPr>
                  <w:lang w:val="en-AU"/>
                </w:rPr>
                <w:t xml:space="preserve"> MHz</w:t>
              </w:r>
            </w:ins>
          </w:p>
        </w:tc>
        <w:tc>
          <w:tcPr>
            <w:tcW w:w="576" w:type="dxa"/>
            <w:tcBorders>
              <w:top w:val="single" w:sz="4" w:space="0" w:color="auto"/>
              <w:bottom w:val="single" w:sz="4" w:space="0" w:color="auto"/>
            </w:tcBorders>
          </w:tcPr>
          <w:p w14:paraId="01298B40" w14:textId="77777777" w:rsidR="00547509" w:rsidRPr="00A81822" w:rsidRDefault="00547509" w:rsidP="005B3F22">
            <w:pPr>
              <w:pStyle w:val="TAC"/>
              <w:rPr>
                <w:ins w:id="45" w:author="Author"/>
              </w:rPr>
            </w:pPr>
            <w:ins w:id="46" w:author="Author">
              <w:r w:rsidRPr="00A81822">
                <w:t>–</w:t>
              </w:r>
            </w:ins>
          </w:p>
        </w:tc>
        <w:tc>
          <w:tcPr>
            <w:tcW w:w="1310" w:type="dxa"/>
            <w:tcBorders>
              <w:top w:val="single" w:sz="4" w:space="0" w:color="auto"/>
              <w:bottom w:val="single" w:sz="4" w:space="0" w:color="auto"/>
              <w:right w:val="single" w:sz="4" w:space="0" w:color="auto"/>
            </w:tcBorders>
          </w:tcPr>
          <w:p w14:paraId="31CFBA11" w14:textId="77777777" w:rsidR="00547509" w:rsidRPr="00A81822" w:rsidRDefault="00547509" w:rsidP="005B3F22">
            <w:pPr>
              <w:pStyle w:val="TAL"/>
              <w:rPr>
                <w:ins w:id="47" w:author="Author"/>
                <w:lang w:val="en-AU"/>
              </w:rPr>
            </w:pPr>
            <w:ins w:id="48" w:author="Author">
              <w:r w:rsidRPr="00150047">
                <w:rPr>
                  <w:lang w:val="en-AU"/>
                </w:rPr>
                <w:t>1780</w:t>
              </w:r>
              <w:r w:rsidRPr="00A81822">
                <w:rPr>
                  <w:lang w:val="en-AU"/>
                </w:rPr>
                <w:t xml:space="preserve"> MHz</w:t>
              </w:r>
            </w:ins>
          </w:p>
        </w:tc>
        <w:tc>
          <w:tcPr>
            <w:tcW w:w="1385" w:type="dxa"/>
            <w:tcBorders>
              <w:top w:val="single" w:sz="4" w:space="0" w:color="auto"/>
              <w:bottom w:val="single" w:sz="4" w:space="0" w:color="auto"/>
            </w:tcBorders>
          </w:tcPr>
          <w:p w14:paraId="0921F147" w14:textId="77777777" w:rsidR="00547509" w:rsidRPr="00A81822" w:rsidRDefault="00547509" w:rsidP="005B3F22">
            <w:pPr>
              <w:pStyle w:val="TAR"/>
              <w:rPr>
                <w:ins w:id="49" w:author="Author"/>
                <w:lang w:val="en-AU"/>
              </w:rPr>
            </w:pPr>
            <w:ins w:id="50" w:author="Author">
              <w:r w:rsidRPr="00150047">
                <w:rPr>
                  <w:lang w:val="en-AU"/>
                </w:rPr>
                <w:t>2110</w:t>
              </w:r>
              <w:r w:rsidRPr="00A81822">
                <w:rPr>
                  <w:lang w:val="en-AU"/>
                </w:rPr>
                <w:t xml:space="preserve"> MHz</w:t>
              </w:r>
            </w:ins>
          </w:p>
        </w:tc>
        <w:tc>
          <w:tcPr>
            <w:tcW w:w="353" w:type="dxa"/>
            <w:tcBorders>
              <w:top w:val="single" w:sz="4" w:space="0" w:color="auto"/>
              <w:bottom w:val="single" w:sz="4" w:space="0" w:color="auto"/>
            </w:tcBorders>
          </w:tcPr>
          <w:p w14:paraId="7631DA43" w14:textId="77777777" w:rsidR="00547509" w:rsidRPr="00A81822" w:rsidRDefault="00547509" w:rsidP="005B3F22">
            <w:pPr>
              <w:pStyle w:val="TAC"/>
              <w:rPr>
                <w:ins w:id="51" w:author="Author"/>
              </w:rPr>
            </w:pPr>
            <w:ins w:id="52" w:author="Author">
              <w:r w:rsidRPr="00A81822">
                <w:t>–</w:t>
              </w:r>
            </w:ins>
          </w:p>
        </w:tc>
        <w:tc>
          <w:tcPr>
            <w:tcW w:w="1339" w:type="dxa"/>
            <w:tcBorders>
              <w:top w:val="single" w:sz="4" w:space="0" w:color="auto"/>
              <w:bottom w:val="single" w:sz="4" w:space="0" w:color="auto"/>
              <w:right w:val="single" w:sz="4" w:space="0" w:color="auto"/>
            </w:tcBorders>
          </w:tcPr>
          <w:p w14:paraId="718F3E00" w14:textId="77777777" w:rsidR="00547509" w:rsidRPr="00A81822" w:rsidRDefault="00547509" w:rsidP="005B3F22">
            <w:pPr>
              <w:pStyle w:val="TAL"/>
              <w:rPr>
                <w:ins w:id="53" w:author="Author"/>
                <w:lang w:val="en-AU"/>
              </w:rPr>
            </w:pPr>
            <w:ins w:id="54" w:author="Author">
              <w:r w:rsidRPr="00150047">
                <w:rPr>
                  <w:lang w:val="en-AU"/>
                </w:rPr>
                <w:t>2200</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1F4A7FC3" w14:textId="443144D3" w:rsidR="00547509" w:rsidRPr="00A81822" w:rsidRDefault="00973D32" w:rsidP="005B3F22">
            <w:pPr>
              <w:pStyle w:val="TAC"/>
              <w:rPr>
                <w:ins w:id="55" w:author="Author"/>
                <w:rFonts w:cs="Arial"/>
                <w:lang w:val="en-AU"/>
              </w:rPr>
            </w:pPr>
            <w:ins w:id="56" w:author="Author">
              <w:r>
                <w:rPr>
                  <w:rFonts w:cs="Arial"/>
                  <w:lang w:val="en-AU"/>
                </w:rPr>
                <w:t>FDD</w:t>
              </w:r>
            </w:ins>
          </w:p>
        </w:tc>
      </w:tr>
    </w:tbl>
    <w:p w14:paraId="05939CFB" w14:textId="77777777" w:rsidR="00547509" w:rsidRPr="00084DAA" w:rsidRDefault="00547509" w:rsidP="00547509">
      <w:pPr>
        <w:pStyle w:val="TH"/>
        <w:jc w:val="left"/>
        <w:rPr>
          <w:ins w:id="57" w:author="Author"/>
          <w:lang w:eastAsia="zh-CN"/>
        </w:rPr>
      </w:pPr>
    </w:p>
    <w:p w14:paraId="0AF9F312" w14:textId="77777777" w:rsidR="00547509" w:rsidRDefault="00547509" w:rsidP="00547509">
      <w:pPr>
        <w:pStyle w:val="TH"/>
        <w:rPr>
          <w:ins w:id="58" w:author="Author"/>
          <w:lang w:eastAsia="zh-CN"/>
        </w:rPr>
      </w:pPr>
      <w:ins w:id="59" w:author="Author">
        <w:r w:rsidRPr="001D0331">
          <w:rPr>
            <w:lang w:eastAsia="zh-CN"/>
          </w:rPr>
          <w:t>Table 5.</w:t>
        </w:r>
        <w:r>
          <w:rPr>
            <w:lang w:eastAsia="zh-CN"/>
          </w:rPr>
          <w:t>X</w:t>
        </w:r>
        <w:r w:rsidRPr="001D0331">
          <w:rPr>
            <w:lang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47509" w:rsidRPr="001D0331" w14:paraId="2F86C090" w14:textId="77777777" w:rsidTr="005B3F22">
        <w:trPr>
          <w:trHeight w:val="109"/>
          <w:ins w:id="60" w:author="Author"/>
        </w:trPr>
        <w:tc>
          <w:tcPr>
            <w:tcW w:w="9620" w:type="dxa"/>
            <w:gridSpan w:val="11"/>
            <w:shd w:val="clear" w:color="auto" w:fill="auto"/>
            <w:vAlign w:val="center"/>
            <w:hideMark/>
          </w:tcPr>
          <w:p w14:paraId="31EEC19F" w14:textId="77777777" w:rsidR="00547509" w:rsidRPr="001D0331" w:rsidRDefault="00547509" w:rsidP="005B3F22">
            <w:pPr>
              <w:pStyle w:val="TAH"/>
              <w:rPr>
                <w:ins w:id="61" w:author="Author"/>
                <w:sz w:val="20"/>
              </w:rPr>
            </w:pPr>
            <w:ins w:id="62" w:author="Author">
              <w:r w:rsidRPr="001D0331">
                <w:t>E-UTRA CA configuration / Bandwidth combination set</w:t>
              </w:r>
            </w:ins>
          </w:p>
        </w:tc>
      </w:tr>
      <w:tr w:rsidR="00547509" w:rsidRPr="001D0331" w14:paraId="0D333D6F" w14:textId="77777777" w:rsidTr="005B3F22">
        <w:trPr>
          <w:trHeight w:val="441"/>
          <w:ins w:id="63" w:author="Author"/>
        </w:trPr>
        <w:tc>
          <w:tcPr>
            <w:tcW w:w="1396" w:type="dxa"/>
            <w:shd w:val="clear" w:color="auto" w:fill="auto"/>
            <w:vAlign w:val="center"/>
            <w:hideMark/>
          </w:tcPr>
          <w:p w14:paraId="5F9618F2" w14:textId="77777777" w:rsidR="00547509" w:rsidRPr="001D0331" w:rsidRDefault="00547509" w:rsidP="005B3F22">
            <w:pPr>
              <w:pStyle w:val="TAH"/>
              <w:rPr>
                <w:ins w:id="64" w:author="Author"/>
              </w:rPr>
            </w:pPr>
            <w:ins w:id="65" w:author="Author">
              <w:r w:rsidRPr="001D0331">
                <w:t>E-UTRA CA Configuration</w:t>
              </w:r>
            </w:ins>
          </w:p>
        </w:tc>
        <w:tc>
          <w:tcPr>
            <w:tcW w:w="1467" w:type="dxa"/>
            <w:shd w:val="clear" w:color="auto" w:fill="auto"/>
            <w:vAlign w:val="center"/>
            <w:hideMark/>
          </w:tcPr>
          <w:p w14:paraId="1C47E471" w14:textId="77777777" w:rsidR="00547509" w:rsidRPr="001D0331" w:rsidRDefault="00547509" w:rsidP="005B3F22">
            <w:pPr>
              <w:pStyle w:val="TAH"/>
              <w:rPr>
                <w:ins w:id="66" w:author="Author"/>
              </w:rPr>
            </w:pPr>
            <w:ins w:id="67" w:author="Author">
              <w:r w:rsidRPr="001D0331">
                <w:t xml:space="preserve">Uplink CA configurations </w:t>
              </w:r>
            </w:ins>
          </w:p>
        </w:tc>
        <w:tc>
          <w:tcPr>
            <w:tcW w:w="767" w:type="dxa"/>
            <w:shd w:val="clear" w:color="auto" w:fill="auto"/>
            <w:vAlign w:val="center"/>
            <w:hideMark/>
          </w:tcPr>
          <w:p w14:paraId="0D138571" w14:textId="77777777" w:rsidR="00547509" w:rsidRPr="001D0331" w:rsidRDefault="00547509" w:rsidP="005B3F22">
            <w:pPr>
              <w:pStyle w:val="TAH"/>
              <w:rPr>
                <w:ins w:id="68" w:author="Author"/>
              </w:rPr>
            </w:pPr>
            <w:ins w:id="69" w:author="Author">
              <w:r w:rsidRPr="001D0331">
                <w:t>E-UTRA Bands</w:t>
              </w:r>
            </w:ins>
          </w:p>
        </w:tc>
        <w:tc>
          <w:tcPr>
            <w:tcW w:w="586" w:type="dxa"/>
            <w:shd w:val="clear" w:color="auto" w:fill="auto"/>
            <w:vAlign w:val="center"/>
            <w:hideMark/>
          </w:tcPr>
          <w:p w14:paraId="40F2F0FB" w14:textId="77777777" w:rsidR="00547509" w:rsidRPr="001D0331" w:rsidRDefault="00547509" w:rsidP="005B3F22">
            <w:pPr>
              <w:pStyle w:val="TAH"/>
              <w:rPr>
                <w:ins w:id="70" w:author="Author"/>
              </w:rPr>
            </w:pPr>
            <w:ins w:id="71" w:author="Author">
              <w:r w:rsidRPr="001D0331">
                <w:t>1.4</w:t>
              </w:r>
              <w:r w:rsidRPr="001D0331">
                <w:br/>
                <w:t>MHz</w:t>
              </w:r>
            </w:ins>
          </w:p>
        </w:tc>
        <w:tc>
          <w:tcPr>
            <w:tcW w:w="586" w:type="dxa"/>
            <w:shd w:val="clear" w:color="auto" w:fill="auto"/>
            <w:vAlign w:val="center"/>
            <w:hideMark/>
          </w:tcPr>
          <w:p w14:paraId="4313981D" w14:textId="77777777" w:rsidR="00547509" w:rsidRPr="001D0331" w:rsidRDefault="00547509" w:rsidP="005B3F22">
            <w:pPr>
              <w:pStyle w:val="TAH"/>
              <w:rPr>
                <w:ins w:id="72" w:author="Author"/>
              </w:rPr>
            </w:pPr>
            <w:ins w:id="73" w:author="Author">
              <w:r w:rsidRPr="001D0331">
                <w:t>3</w:t>
              </w:r>
              <w:r w:rsidRPr="001D0331">
                <w:br/>
                <w:t>MHz</w:t>
              </w:r>
            </w:ins>
          </w:p>
        </w:tc>
        <w:tc>
          <w:tcPr>
            <w:tcW w:w="586" w:type="dxa"/>
            <w:shd w:val="clear" w:color="auto" w:fill="auto"/>
            <w:vAlign w:val="center"/>
            <w:hideMark/>
          </w:tcPr>
          <w:p w14:paraId="61BF5C96" w14:textId="77777777" w:rsidR="00547509" w:rsidRPr="001D0331" w:rsidRDefault="00547509" w:rsidP="005B3F22">
            <w:pPr>
              <w:pStyle w:val="TAH"/>
              <w:rPr>
                <w:ins w:id="74" w:author="Author"/>
              </w:rPr>
            </w:pPr>
            <w:ins w:id="75" w:author="Author">
              <w:r w:rsidRPr="001D0331">
                <w:t>5</w:t>
              </w:r>
              <w:r w:rsidRPr="001D0331">
                <w:br/>
                <w:t>MHz</w:t>
              </w:r>
            </w:ins>
          </w:p>
        </w:tc>
        <w:tc>
          <w:tcPr>
            <w:tcW w:w="586" w:type="dxa"/>
            <w:shd w:val="clear" w:color="auto" w:fill="auto"/>
            <w:vAlign w:val="center"/>
            <w:hideMark/>
          </w:tcPr>
          <w:p w14:paraId="054FCE59" w14:textId="77777777" w:rsidR="00547509" w:rsidRPr="001D0331" w:rsidRDefault="00547509" w:rsidP="005B3F22">
            <w:pPr>
              <w:pStyle w:val="TAH"/>
              <w:rPr>
                <w:ins w:id="76" w:author="Author"/>
              </w:rPr>
            </w:pPr>
            <w:ins w:id="77" w:author="Author">
              <w:r w:rsidRPr="001D0331">
                <w:t>10</w:t>
              </w:r>
              <w:r w:rsidRPr="001D0331">
                <w:br/>
                <w:t>MHz</w:t>
              </w:r>
            </w:ins>
          </w:p>
        </w:tc>
        <w:tc>
          <w:tcPr>
            <w:tcW w:w="586" w:type="dxa"/>
            <w:shd w:val="clear" w:color="auto" w:fill="auto"/>
            <w:vAlign w:val="center"/>
            <w:hideMark/>
          </w:tcPr>
          <w:p w14:paraId="61ABD65D" w14:textId="77777777" w:rsidR="00547509" w:rsidRPr="001D0331" w:rsidRDefault="00547509" w:rsidP="005B3F22">
            <w:pPr>
              <w:pStyle w:val="TAH"/>
              <w:rPr>
                <w:ins w:id="78" w:author="Author"/>
              </w:rPr>
            </w:pPr>
            <w:ins w:id="79" w:author="Author">
              <w:r w:rsidRPr="001D0331">
                <w:t>15</w:t>
              </w:r>
              <w:r w:rsidRPr="001D0331">
                <w:br/>
                <w:t>MHz</w:t>
              </w:r>
            </w:ins>
          </w:p>
        </w:tc>
        <w:tc>
          <w:tcPr>
            <w:tcW w:w="586" w:type="dxa"/>
            <w:shd w:val="clear" w:color="auto" w:fill="auto"/>
            <w:vAlign w:val="center"/>
            <w:hideMark/>
          </w:tcPr>
          <w:p w14:paraId="184BAA2B" w14:textId="77777777" w:rsidR="00547509" w:rsidRPr="001D0331" w:rsidRDefault="00547509" w:rsidP="005B3F22">
            <w:pPr>
              <w:pStyle w:val="TAH"/>
              <w:rPr>
                <w:ins w:id="80" w:author="Author"/>
              </w:rPr>
            </w:pPr>
            <w:ins w:id="81" w:author="Author">
              <w:r w:rsidRPr="001D0331">
                <w:t>20</w:t>
              </w:r>
              <w:r w:rsidRPr="001D0331">
                <w:br/>
                <w:t>MHz</w:t>
              </w:r>
            </w:ins>
          </w:p>
        </w:tc>
        <w:tc>
          <w:tcPr>
            <w:tcW w:w="1187" w:type="dxa"/>
            <w:shd w:val="clear" w:color="auto" w:fill="auto"/>
            <w:vAlign w:val="center"/>
            <w:hideMark/>
          </w:tcPr>
          <w:p w14:paraId="29CBFB2E" w14:textId="77777777" w:rsidR="00547509" w:rsidRPr="001D0331" w:rsidRDefault="00547509" w:rsidP="005B3F22">
            <w:pPr>
              <w:pStyle w:val="TAH"/>
              <w:rPr>
                <w:ins w:id="82" w:author="Author"/>
              </w:rPr>
            </w:pPr>
            <w:ins w:id="83" w:author="Author">
              <w:r w:rsidRPr="001D0331">
                <w:t>Maximum aggregated bandwidth</w:t>
              </w:r>
            </w:ins>
          </w:p>
          <w:p w14:paraId="116FD919" w14:textId="77777777" w:rsidR="00547509" w:rsidRPr="001D0331" w:rsidRDefault="00547509" w:rsidP="005B3F22">
            <w:pPr>
              <w:pStyle w:val="TAH"/>
              <w:rPr>
                <w:ins w:id="84" w:author="Author"/>
              </w:rPr>
            </w:pPr>
            <w:ins w:id="85" w:author="Author">
              <w:r w:rsidRPr="001D0331">
                <w:t>[MHz]</w:t>
              </w:r>
            </w:ins>
          </w:p>
        </w:tc>
        <w:tc>
          <w:tcPr>
            <w:tcW w:w="1287" w:type="dxa"/>
            <w:shd w:val="clear" w:color="auto" w:fill="auto"/>
            <w:vAlign w:val="center"/>
            <w:hideMark/>
          </w:tcPr>
          <w:p w14:paraId="0AE84F34" w14:textId="77777777" w:rsidR="00547509" w:rsidRPr="001D0331" w:rsidRDefault="00547509" w:rsidP="005B3F22">
            <w:pPr>
              <w:pStyle w:val="TAH"/>
              <w:rPr>
                <w:ins w:id="86" w:author="Author"/>
              </w:rPr>
            </w:pPr>
            <w:ins w:id="87" w:author="Author">
              <w:r w:rsidRPr="001D0331">
                <w:t>Bandwidth combination set</w:t>
              </w:r>
            </w:ins>
          </w:p>
        </w:tc>
      </w:tr>
      <w:tr w:rsidR="00547509" w:rsidRPr="001D0331" w14:paraId="46178D33" w14:textId="77777777" w:rsidTr="005B3F22">
        <w:trPr>
          <w:trHeight w:val="441"/>
          <w:ins w:id="88" w:author="Author"/>
        </w:trPr>
        <w:tc>
          <w:tcPr>
            <w:tcW w:w="1396" w:type="dxa"/>
            <w:vMerge w:val="restart"/>
            <w:shd w:val="clear" w:color="auto" w:fill="auto"/>
            <w:vAlign w:val="center"/>
          </w:tcPr>
          <w:p w14:paraId="01C88001" w14:textId="77777777" w:rsidR="00547509" w:rsidRPr="001D0331" w:rsidRDefault="00547509" w:rsidP="005B3F22">
            <w:pPr>
              <w:pStyle w:val="TAH"/>
              <w:rPr>
                <w:ins w:id="89" w:author="Author"/>
              </w:rPr>
            </w:pPr>
            <w:ins w:id="90" w:author="Author">
              <w:r w:rsidRPr="0047331B">
                <w:rPr>
                  <w:rFonts w:eastAsia="Times New Roman" w:cs="Arial"/>
                  <w:b w:val="0"/>
                </w:rPr>
                <w:t>CA_13A-66A</w:t>
              </w:r>
            </w:ins>
          </w:p>
        </w:tc>
        <w:tc>
          <w:tcPr>
            <w:tcW w:w="1467" w:type="dxa"/>
            <w:vMerge w:val="restart"/>
            <w:shd w:val="clear" w:color="auto" w:fill="auto"/>
            <w:vAlign w:val="center"/>
          </w:tcPr>
          <w:p w14:paraId="03E34E14" w14:textId="77777777" w:rsidR="00547509" w:rsidRPr="001D0331" w:rsidRDefault="00547509" w:rsidP="005B3F22">
            <w:pPr>
              <w:pStyle w:val="TAH"/>
              <w:rPr>
                <w:ins w:id="91" w:author="Author"/>
              </w:rPr>
            </w:pPr>
            <w:ins w:id="92" w:author="Author">
              <w:r w:rsidRPr="0047331B">
                <w:rPr>
                  <w:rFonts w:eastAsia="Times New Roman" w:cs="Arial"/>
                  <w:b w:val="0"/>
                </w:rPr>
                <w:t>CA_13A-66A</w:t>
              </w:r>
            </w:ins>
          </w:p>
        </w:tc>
        <w:tc>
          <w:tcPr>
            <w:tcW w:w="767" w:type="dxa"/>
            <w:shd w:val="clear" w:color="auto" w:fill="auto"/>
            <w:vAlign w:val="center"/>
          </w:tcPr>
          <w:p w14:paraId="42371316" w14:textId="77777777" w:rsidR="00547509" w:rsidRPr="001D0331" w:rsidRDefault="00547509" w:rsidP="005B3F22">
            <w:pPr>
              <w:pStyle w:val="TAH"/>
              <w:rPr>
                <w:ins w:id="93" w:author="Author"/>
              </w:rPr>
            </w:pPr>
            <w:ins w:id="94" w:author="Author">
              <w:r w:rsidRPr="0047331B">
                <w:rPr>
                  <w:rFonts w:eastAsia="MS Mincho" w:cs="Arial"/>
                  <w:b w:val="0"/>
                </w:rPr>
                <w:t>13</w:t>
              </w:r>
            </w:ins>
          </w:p>
        </w:tc>
        <w:tc>
          <w:tcPr>
            <w:tcW w:w="586" w:type="dxa"/>
            <w:shd w:val="clear" w:color="auto" w:fill="auto"/>
            <w:vAlign w:val="center"/>
          </w:tcPr>
          <w:p w14:paraId="55E3F7D7" w14:textId="77777777" w:rsidR="00547509" w:rsidRPr="001D0331" w:rsidRDefault="00547509" w:rsidP="005B3F22">
            <w:pPr>
              <w:pStyle w:val="TAH"/>
              <w:rPr>
                <w:ins w:id="95" w:author="Author"/>
              </w:rPr>
            </w:pPr>
          </w:p>
        </w:tc>
        <w:tc>
          <w:tcPr>
            <w:tcW w:w="586" w:type="dxa"/>
            <w:shd w:val="clear" w:color="auto" w:fill="auto"/>
            <w:vAlign w:val="center"/>
          </w:tcPr>
          <w:p w14:paraId="25A7E141" w14:textId="77777777" w:rsidR="00547509" w:rsidRPr="001D0331" w:rsidRDefault="00547509" w:rsidP="005B3F22">
            <w:pPr>
              <w:pStyle w:val="TAH"/>
              <w:rPr>
                <w:ins w:id="96" w:author="Author"/>
              </w:rPr>
            </w:pPr>
          </w:p>
        </w:tc>
        <w:tc>
          <w:tcPr>
            <w:tcW w:w="586" w:type="dxa"/>
            <w:shd w:val="clear" w:color="auto" w:fill="auto"/>
            <w:vAlign w:val="center"/>
          </w:tcPr>
          <w:p w14:paraId="34792E8A" w14:textId="77777777" w:rsidR="00547509" w:rsidRPr="001D0331" w:rsidRDefault="00547509" w:rsidP="005B3F22">
            <w:pPr>
              <w:pStyle w:val="TAH"/>
              <w:rPr>
                <w:ins w:id="97" w:author="Author"/>
              </w:rPr>
            </w:pPr>
            <w:ins w:id="98" w:author="Author">
              <w:r w:rsidRPr="0047331B">
                <w:rPr>
                  <w:rFonts w:eastAsia="Malgun Gothic" w:cs="Arial"/>
                  <w:b w:val="0"/>
                  <w:lang w:eastAsia="ko-KR"/>
                </w:rPr>
                <w:t>Yes</w:t>
              </w:r>
            </w:ins>
          </w:p>
        </w:tc>
        <w:tc>
          <w:tcPr>
            <w:tcW w:w="586" w:type="dxa"/>
            <w:shd w:val="clear" w:color="auto" w:fill="auto"/>
            <w:vAlign w:val="center"/>
          </w:tcPr>
          <w:p w14:paraId="27FB3941" w14:textId="77777777" w:rsidR="00547509" w:rsidRPr="001D0331" w:rsidRDefault="00547509" w:rsidP="005B3F22">
            <w:pPr>
              <w:pStyle w:val="TAH"/>
              <w:rPr>
                <w:ins w:id="99" w:author="Author"/>
              </w:rPr>
            </w:pPr>
            <w:ins w:id="100" w:author="Author">
              <w:r w:rsidRPr="0047331B">
                <w:rPr>
                  <w:rFonts w:eastAsia="Malgun Gothic" w:cs="Arial"/>
                  <w:b w:val="0"/>
                  <w:lang w:eastAsia="ko-KR"/>
                </w:rPr>
                <w:t>Yes</w:t>
              </w:r>
            </w:ins>
          </w:p>
        </w:tc>
        <w:tc>
          <w:tcPr>
            <w:tcW w:w="586" w:type="dxa"/>
            <w:shd w:val="clear" w:color="auto" w:fill="auto"/>
            <w:vAlign w:val="center"/>
          </w:tcPr>
          <w:p w14:paraId="6BD03346" w14:textId="77777777" w:rsidR="00547509" w:rsidRPr="001D0331" w:rsidRDefault="00547509" w:rsidP="005B3F22">
            <w:pPr>
              <w:pStyle w:val="TAH"/>
              <w:rPr>
                <w:ins w:id="101" w:author="Author"/>
              </w:rPr>
            </w:pPr>
          </w:p>
        </w:tc>
        <w:tc>
          <w:tcPr>
            <w:tcW w:w="586" w:type="dxa"/>
            <w:shd w:val="clear" w:color="auto" w:fill="auto"/>
            <w:vAlign w:val="center"/>
          </w:tcPr>
          <w:p w14:paraId="2D4BFB44" w14:textId="77777777" w:rsidR="00547509" w:rsidRPr="001D0331" w:rsidRDefault="00547509" w:rsidP="005B3F22">
            <w:pPr>
              <w:pStyle w:val="TAH"/>
              <w:rPr>
                <w:ins w:id="102" w:author="Author"/>
              </w:rPr>
            </w:pPr>
          </w:p>
        </w:tc>
        <w:tc>
          <w:tcPr>
            <w:tcW w:w="1187" w:type="dxa"/>
            <w:vMerge w:val="restart"/>
            <w:shd w:val="clear" w:color="auto" w:fill="auto"/>
            <w:vAlign w:val="center"/>
          </w:tcPr>
          <w:p w14:paraId="56F33CD7" w14:textId="77777777" w:rsidR="00547509" w:rsidRPr="001D0331" w:rsidRDefault="00547509" w:rsidP="005B3F22">
            <w:pPr>
              <w:pStyle w:val="TAH"/>
              <w:rPr>
                <w:ins w:id="103" w:author="Author"/>
              </w:rPr>
            </w:pPr>
            <w:ins w:id="104" w:author="Author">
              <w:r w:rsidRPr="0047331B">
                <w:rPr>
                  <w:rFonts w:eastAsia="Malgun Gothic" w:cs="Arial"/>
                  <w:b w:val="0"/>
                  <w:lang w:eastAsia="ko-KR"/>
                </w:rPr>
                <w:t>30</w:t>
              </w:r>
            </w:ins>
          </w:p>
        </w:tc>
        <w:tc>
          <w:tcPr>
            <w:tcW w:w="1287" w:type="dxa"/>
            <w:vMerge w:val="restart"/>
            <w:shd w:val="clear" w:color="auto" w:fill="auto"/>
            <w:vAlign w:val="center"/>
          </w:tcPr>
          <w:p w14:paraId="4C71D57A" w14:textId="77777777" w:rsidR="00547509" w:rsidRPr="001D0331" w:rsidRDefault="00547509" w:rsidP="005B3F22">
            <w:pPr>
              <w:pStyle w:val="TAH"/>
              <w:rPr>
                <w:ins w:id="105" w:author="Author"/>
              </w:rPr>
            </w:pPr>
            <w:ins w:id="106" w:author="Author">
              <w:r w:rsidRPr="0047331B">
                <w:rPr>
                  <w:rFonts w:eastAsia="Malgun Gothic" w:cs="Arial"/>
                  <w:b w:val="0"/>
                  <w:lang w:eastAsia="ko-KR"/>
                </w:rPr>
                <w:t>0</w:t>
              </w:r>
            </w:ins>
          </w:p>
        </w:tc>
      </w:tr>
      <w:tr w:rsidR="00547509" w:rsidRPr="001D0331" w14:paraId="668F9677" w14:textId="77777777" w:rsidTr="005B3F22">
        <w:trPr>
          <w:trHeight w:val="441"/>
          <w:ins w:id="107" w:author="Author"/>
        </w:trPr>
        <w:tc>
          <w:tcPr>
            <w:tcW w:w="1396" w:type="dxa"/>
            <w:vMerge/>
            <w:shd w:val="clear" w:color="auto" w:fill="auto"/>
            <w:vAlign w:val="center"/>
          </w:tcPr>
          <w:p w14:paraId="1090BC3D" w14:textId="77777777" w:rsidR="00547509" w:rsidRPr="001D0331" w:rsidRDefault="00547509" w:rsidP="005B3F22">
            <w:pPr>
              <w:pStyle w:val="TAH"/>
              <w:rPr>
                <w:ins w:id="108" w:author="Author"/>
              </w:rPr>
            </w:pPr>
          </w:p>
        </w:tc>
        <w:tc>
          <w:tcPr>
            <w:tcW w:w="1467" w:type="dxa"/>
            <w:vMerge/>
            <w:shd w:val="clear" w:color="auto" w:fill="auto"/>
            <w:vAlign w:val="center"/>
          </w:tcPr>
          <w:p w14:paraId="1B923A6B" w14:textId="77777777" w:rsidR="00547509" w:rsidRPr="001D0331" w:rsidRDefault="00547509" w:rsidP="005B3F22">
            <w:pPr>
              <w:pStyle w:val="TAH"/>
              <w:rPr>
                <w:ins w:id="109" w:author="Author"/>
              </w:rPr>
            </w:pPr>
          </w:p>
        </w:tc>
        <w:tc>
          <w:tcPr>
            <w:tcW w:w="767" w:type="dxa"/>
            <w:shd w:val="clear" w:color="auto" w:fill="auto"/>
            <w:vAlign w:val="center"/>
          </w:tcPr>
          <w:p w14:paraId="53D7CE92" w14:textId="77777777" w:rsidR="00547509" w:rsidRPr="001D0331" w:rsidRDefault="00547509" w:rsidP="005B3F22">
            <w:pPr>
              <w:pStyle w:val="TAH"/>
              <w:rPr>
                <w:ins w:id="110" w:author="Author"/>
              </w:rPr>
            </w:pPr>
            <w:ins w:id="111" w:author="Author">
              <w:r w:rsidRPr="0047331B">
                <w:rPr>
                  <w:rFonts w:eastAsia="MS Mincho" w:cs="Arial"/>
                  <w:b w:val="0"/>
                </w:rPr>
                <w:t>66</w:t>
              </w:r>
            </w:ins>
          </w:p>
        </w:tc>
        <w:tc>
          <w:tcPr>
            <w:tcW w:w="586" w:type="dxa"/>
            <w:shd w:val="clear" w:color="auto" w:fill="auto"/>
            <w:vAlign w:val="center"/>
          </w:tcPr>
          <w:p w14:paraId="191C9D9E" w14:textId="77777777" w:rsidR="00547509" w:rsidRPr="001D0331" w:rsidRDefault="00547509" w:rsidP="005B3F22">
            <w:pPr>
              <w:pStyle w:val="TAH"/>
              <w:rPr>
                <w:ins w:id="112" w:author="Author"/>
              </w:rPr>
            </w:pPr>
          </w:p>
        </w:tc>
        <w:tc>
          <w:tcPr>
            <w:tcW w:w="586" w:type="dxa"/>
            <w:shd w:val="clear" w:color="auto" w:fill="auto"/>
            <w:vAlign w:val="center"/>
          </w:tcPr>
          <w:p w14:paraId="79D7836C" w14:textId="77777777" w:rsidR="00547509" w:rsidRPr="001D0331" w:rsidRDefault="00547509" w:rsidP="005B3F22">
            <w:pPr>
              <w:pStyle w:val="TAH"/>
              <w:rPr>
                <w:ins w:id="113" w:author="Author"/>
              </w:rPr>
            </w:pPr>
          </w:p>
        </w:tc>
        <w:tc>
          <w:tcPr>
            <w:tcW w:w="586" w:type="dxa"/>
            <w:shd w:val="clear" w:color="auto" w:fill="auto"/>
            <w:vAlign w:val="center"/>
          </w:tcPr>
          <w:p w14:paraId="5BD9BBF2" w14:textId="77777777" w:rsidR="00547509" w:rsidRPr="001D0331" w:rsidRDefault="00547509" w:rsidP="005B3F22">
            <w:pPr>
              <w:pStyle w:val="TAH"/>
              <w:rPr>
                <w:ins w:id="114" w:author="Author"/>
              </w:rPr>
            </w:pPr>
            <w:ins w:id="115" w:author="Author">
              <w:r w:rsidRPr="0047331B">
                <w:rPr>
                  <w:rFonts w:eastAsia="Malgun Gothic" w:cs="Arial"/>
                  <w:b w:val="0"/>
                  <w:lang w:eastAsia="ko-KR"/>
                </w:rPr>
                <w:t>Yes</w:t>
              </w:r>
            </w:ins>
          </w:p>
        </w:tc>
        <w:tc>
          <w:tcPr>
            <w:tcW w:w="586" w:type="dxa"/>
            <w:shd w:val="clear" w:color="auto" w:fill="auto"/>
            <w:vAlign w:val="center"/>
          </w:tcPr>
          <w:p w14:paraId="4B0C1A8A" w14:textId="77777777" w:rsidR="00547509" w:rsidRPr="001D0331" w:rsidRDefault="00547509" w:rsidP="005B3F22">
            <w:pPr>
              <w:pStyle w:val="TAH"/>
              <w:rPr>
                <w:ins w:id="116" w:author="Author"/>
              </w:rPr>
            </w:pPr>
            <w:ins w:id="117" w:author="Author">
              <w:r w:rsidRPr="0047331B">
                <w:rPr>
                  <w:rFonts w:eastAsia="Malgun Gothic" w:cs="Arial"/>
                  <w:b w:val="0"/>
                  <w:lang w:eastAsia="ko-KR"/>
                </w:rPr>
                <w:t>Yes</w:t>
              </w:r>
            </w:ins>
          </w:p>
        </w:tc>
        <w:tc>
          <w:tcPr>
            <w:tcW w:w="586" w:type="dxa"/>
            <w:shd w:val="clear" w:color="auto" w:fill="auto"/>
            <w:vAlign w:val="center"/>
          </w:tcPr>
          <w:p w14:paraId="2A6301FE" w14:textId="77777777" w:rsidR="00547509" w:rsidRPr="001D0331" w:rsidRDefault="00547509" w:rsidP="005B3F22">
            <w:pPr>
              <w:pStyle w:val="TAH"/>
              <w:rPr>
                <w:ins w:id="118" w:author="Author"/>
              </w:rPr>
            </w:pPr>
            <w:ins w:id="119" w:author="Author">
              <w:r w:rsidRPr="0047331B">
                <w:rPr>
                  <w:rFonts w:eastAsia="Malgun Gothic" w:cs="Arial"/>
                  <w:b w:val="0"/>
                  <w:lang w:eastAsia="ko-KR"/>
                </w:rPr>
                <w:t>Yes</w:t>
              </w:r>
            </w:ins>
          </w:p>
        </w:tc>
        <w:tc>
          <w:tcPr>
            <w:tcW w:w="586" w:type="dxa"/>
            <w:shd w:val="clear" w:color="auto" w:fill="auto"/>
            <w:vAlign w:val="center"/>
          </w:tcPr>
          <w:p w14:paraId="3350294B" w14:textId="77777777" w:rsidR="00547509" w:rsidRPr="001D0331" w:rsidRDefault="00547509" w:rsidP="005B3F22">
            <w:pPr>
              <w:pStyle w:val="TAH"/>
              <w:rPr>
                <w:ins w:id="120" w:author="Author"/>
              </w:rPr>
            </w:pPr>
            <w:ins w:id="121" w:author="Author">
              <w:r w:rsidRPr="0047331B">
                <w:rPr>
                  <w:rFonts w:eastAsia="Malgun Gothic" w:cs="Arial"/>
                  <w:b w:val="0"/>
                  <w:lang w:eastAsia="ko-KR"/>
                </w:rPr>
                <w:t>Yes</w:t>
              </w:r>
            </w:ins>
          </w:p>
        </w:tc>
        <w:tc>
          <w:tcPr>
            <w:tcW w:w="1187" w:type="dxa"/>
            <w:vMerge/>
            <w:shd w:val="clear" w:color="auto" w:fill="auto"/>
            <w:vAlign w:val="center"/>
          </w:tcPr>
          <w:p w14:paraId="254CE8AE" w14:textId="77777777" w:rsidR="00547509" w:rsidRPr="001D0331" w:rsidRDefault="00547509" w:rsidP="005B3F22">
            <w:pPr>
              <w:pStyle w:val="TAH"/>
              <w:rPr>
                <w:ins w:id="122" w:author="Author"/>
              </w:rPr>
            </w:pPr>
          </w:p>
        </w:tc>
        <w:tc>
          <w:tcPr>
            <w:tcW w:w="1287" w:type="dxa"/>
            <w:vMerge/>
            <w:shd w:val="clear" w:color="auto" w:fill="auto"/>
            <w:vAlign w:val="center"/>
          </w:tcPr>
          <w:p w14:paraId="12872B2A" w14:textId="77777777" w:rsidR="00547509" w:rsidRPr="001D0331" w:rsidRDefault="00547509" w:rsidP="005B3F22">
            <w:pPr>
              <w:pStyle w:val="TAH"/>
              <w:rPr>
                <w:ins w:id="123" w:author="Author"/>
              </w:rPr>
            </w:pPr>
          </w:p>
        </w:tc>
      </w:tr>
      <w:tr w:rsidR="00547509" w:rsidRPr="001D0331" w14:paraId="084D803A" w14:textId="77777777" w:rsidTr="005B3F22">
        <w:trPr>
          <w:trHeight w:val="441"/>
          <w:ins w:id="124" w:author="Author"/>
        </w:trPr>
        <w:tc>
          <w:tcPr>
            <w:tcW w:w="1396" w:type="dxa"/>
            <w:vMerge w:val="restart"/>
            <w:shd w:val="clear" w:color="auto" w:fill="auto"/>
            <w:vAlign w:val="center"/>
          </w:tcPr>
          <w:p w14:paraId="2D8C3384" w14:textId="77777777" w:rsidR="00547509" w:rsidRPr="001D0331" w:rsidRDefault="00547509" w:rsidP="005B3F22">
            <w:pPr>
              <w:pStyle w:val="TAH"/>
              <w:rPr>
                <w:ins w:id="125" w:author="Author"/>
              </w:rPr>
            </w:pPr>
            <w:ins w:id="126" w:author="Author">
              <w:r w:rsidRPr="0047331B">
                <w:rPr>
                  <w:rFonts w:eastAsia="Times New Roman" w:cs="Arial"/>
                  <w:b w:val="0"/>
                  <w:szCs w:val="18"/>
                </w:rPr>
                <w:t>CA_13A-66A-66A</w:t>
              </w:r>
            </w:ins>
          </w:p>
        </w:tc>
        <w:tc>
          <w:tcPr>
            <w:tcW w:w="1467" w:type="dxa"/>
            <w:vMerge w:val="restart"/>
            <w:shd w:val="clear" w:color="auto" w:fill="auto"/>
            <w:vAlign w:val="center"/>
          </w:tcPr>
          <w:p w14:paraId="76A11216" w14:textId="77777777" w:rsidR="00547509" w:rsidRPr="001D0331" w:rsidRDefault="00547509" w:rsidP="005B3F22">
            <w:pPr>
              <w:pStyle w:val="TAH"/>
              <w:rPr>
                <w:ins w:id="127" w:author="Author"/>
              </w:rPr>
            </w:pPr>
            <w:ins w:id="128" w:author="Author">
              <w:r w:rsidRPr="0047331B">
                <w:rPr>
                  <w:rFonts w:eastAsia="Times New Roman" w:cs="Arial"/>
                  <w:b w:val="0"/>
                  <w:szCs w:val="18"/>
                </w:rPr>
                <w:t>CA_13A-66A</w:t>
              </w:r>
            </w:ins>
          </w:p>
        </w:tc>
        <w:tc>
          <w:tcPr>
            <w:tcW w:w="767" w:type="dxa"/>
            <w:shd w:val="clear" w:color="auto" w:fill="auto"/>
            <w:vAlign w:val="center"/>
          </w:tcPr>
          <w:p w14:paraId="1C3FCC9B" w14:textId="77777777" w:rsidR="00547509" w:rsidRPr="001D0331" w:rsidRDefault="00547509" w:rsidP="005B3F22">
            <w:pPr>
              <w:pStyle w:val="TAH"/>
              <w:rPr>
                <w:ins w:id="129" w:author="Author"/>
              </w:rPr>
            </w:pPr>
            <w:ins w:id="130" w:author="Author">
              <w:r w:rsidRPr="0047331B">
                <w:rPr>
                  <w:rFonts w:eastAsia="MS Mincho" w:cs="Arial"/>
                  <w:b w:val="0"/>
                  <w:szCs w:val="18"/>
                </w:rPr>
                <w:t>13</w:t>
              </w:r>
            </w:ins>
          </w:p>
        </w:tc>
        <w:tc>
          <w:tcPr>
            <w:tcW w:w="586" w:type="dxa"/>
            <w:shd w:val="clear" w:color="auto" w:fill="auto"/>
            <w:vAlign w:val="center"/>
          </w:tcPr>
          <w:p w14:paraId="56991E77" w14:textId="77777777" w:rsidR="00547509" w:rsidRPr="001D0331" w:rsidRDefault="00547509" w:rsidP="005B3F22">
            <w:pPr>
              <w:pStyle w:val="TAH"/>
              <w:rPr>
                <w:ins w:id="131" w:author="Author"/>
              </w:rPr>
            </w:pPr>
          </w:p>
        </w:tc>
        <w:tc>
          <w:tcPr>
            <w:tcW w:w="586" w:type="dxa"/>
            <w:shd w:val="clear" w:color="auto" w:fill="auto"/>
            <w:vAlign w:val="center"/>
          </w:tcPr>
          <w:p w14:paraId="4B3291FF" w14:textId="77777777" w:rsidR="00547509" w:rsidRPr="001D0331" w:rsidRDefault="00547509" w:rsidP="005B3F22">
            <w:pPr>
              <w:pStyle w:val="TAH"/>
              <w:rPr>
                <w:ins w:id="132" w:author="Author"/>
              </w:rPr>
            </w:pPr>
          </w:p>
        </w:tc>
        <w:tc>
          <w:tcPr>
            <w:tcW w:w="586" w:type="dxa"/>
            <w:shd w:val="clear" w:color="auto" w:fill="auto"/>
            <w:vAlign w:val="center"/>
          </w:tcPr>
          <w:p w14:paraId="6E17CA83" w14:textId="77777777" w:rsidR="00547509" w:rsidRPr="001D0331" w:rsidRDefault="00547509" w:rsidP="005B3F22">
            <w:pPr>
              <w:pStyle w:val="TAH"/>
              <w:rPr>
                <w:ins w:id="133" w:author="Author"/>
              </w:rPr>
            </w:pPr>
            <w:ins w:id="134" w:author="Author">
              <w:r w:rsidRPr="0047331B">
                <w:rPr>
                  <w:rFonts w:eastAsia="MS Mincho" w:cs="Arial"/>
                  <w:b w:val="0"/>
                  <w:szCs w:val="18"/>
                </w:rPr>
                <w:t>Yes</w:t>
              </w:r>
            </w:ins>
          </w:p>
        </w:tc>
        <w:tc>
          <w:tcPr>
            <w:tcW w:w="586" w:type="dxa"/>
            <w:shd w:val="clear" w:color="auto" w:fill="auto"/>
            <w:vAlign w:val="center"/>
          </w:tcPr>
          <w:p w14:paraId="21C0EC7E" w14:textId="77777777" w:rsidR="00547509" w:rsidRPr="001D0331" w:rsidRDefault="00547509" w:rsidP="005B3F22">
            <w:pPr>
              <w:pStyle w:val="TAH"/>
              <w:rPr>
                <w:ins w:id="135" w:author="Author"/>
              </w:rPr>
            </w:pPr>
            <w:ins w:id="136" w:author="Author">
              <w:r w:rsidRPr="0047331B">
                <w:rPr>
                  <w:rFonts w:eastAsia="MS Mincho" w:cs="Arial"/>
                  <w:b w:val="0"/>
                  <w:szCs w:val="18"/>
                </w:rPr>
                <w:t>Yes</w:t>
              </w:r>
            </w:ins>
          </w:p>
        </w:tc>
        <w:tc>
          <w:tcPr>
            <w:tcW w:w="586" w:type="dxa"/>
            <w:shd w:val="clear" w:color="auto" w:fill="auto"/>
            <w:vAlign w:val="center"/>
          </w:tcPr>
          <w:p w14:paraId="013D5CA4" w14:textId="77777777" w:rsidR="00547509" w:rsidRPr="001D0331" w:rsidRDefault="00547509" w:rsidP="005B3F22">
            <w:pPr>
              <w:pStyle w:val="TAH"/>
              <w:rPr>
                <w:ins w:id="137" w:author="Author"/>
              </w:rPr>
            </w:pPr>
          </w:p>
        </w:tc>
        <w:tc>
          <w:tcPr>
            <w:tcW w:w="586" w:type="dxa"/>
            <w:shd w:val="clear" w:color="auto" w:fill="auto"/>
            <w:vAlign w:val="center"/>
          </w:tcPr>
          <w:p w14:paraId="2A17C244" w14:textId="77777777" w:rsidR="00547509" w:rsidRPr="001D0331" w:rsidRDefault="00547509" w:rsidP="005B3F22">
            <w:pPr>
              <w:pStyle w:val="TAH"/>
              <w:rPr>
                <w:ins w:id="138" w:author="Author"/>
              </w:rPr>
            </w:pPr>
          </w:p>
        </w:tc>
        <w:tc>
          <w:tcPr>
            <w:tcW w:w="1187" w:type="dxa"/>
            <w:vMerge w:val="restart"/>
            <w:shd w:val="clear" w:color="auto" w:fill="auto"/>
            <w:vAlign w:val="center"/>
          </w:tcPr>
          <w:p w14:paraId="6C847781" w14:textId="77777777" w:rsidR="00547509" w:rsidRPr="001D0331" w:rsidRDefault="00547509" w:rsidP="005B3F22">
            <w:pPr>
              <w:pStyle w:val="TAH"/>
              <w:rPr>
                <w:ins w:id="139" w:author="Author"/>
              </w:rPr>
            </w:pPr>
            <w:ins w:id="140" w:author="Author">
              <w:r w:rsidRPr="0047331B">
                <w:rPr>
                  <w:rFonts w:eastAsia="Malgun Gothic" w:cs="Arial"/>
                  <w:b w:val="0"/>
                  <w:szCs w:val="18"/>
                  <w:lang w:eastAsia="ko-KR"/>
                </w:rPr>
                <w:t>50</w:t>
              </w:r>
            </w:ins>
          </w:p>
        </w:tc>
        <w:tc>
          <w:tcPr>
            <w:tcW w:w="1287" w:type="dxa"/>
            <w:vMerge w:val="restart"/>
            <w:shd w:val="clear" w:color="auto" w:fill="auto"/>
            <w:vAlign w:val="center"/>
          </w:tcPr>
          <w:p w14:paraId="30E97C2C" w14:textId="77777777" w:rsidR="00547509" w:rsidRPr="001D0331" w:rsidRDefault="00547509" w:rsidP="005B3F22">
            <w:pPr>
              <w:pStyle w:val="TAH"/>
              <w:rPr>
                <w:ins w:id="141" w:author="Author"/>
              </w:rPr>
            </w:pPr>
            <w:ins w:id="142" w:author="Author">
              <w:r w:rsidRPr="0047331B">
                <w:rPr>
                  <w:rFonts w:eastAsia="Malgun Gothic" w:cs="Arial"/>
                  <w:b w:val="0"/>
                  <w:szCs w:val="18"/>
                  <w:lang w:eastAsia="ko-KR"/>
                </w:rPr>
                <w:t>0</w:t>
              </w:r>
            </w:ins>
          </w:p>
        </w:tc>
      </w:tr>
      <w:tr w:rsidR="00547509" w:rsidRPr="001D0331" w14:paraId="08953A42" w14:textId="77777777" w:rsidTr="005B3F22">
        <w:trPr>
          <w:trHeight w:val="441"/>
          <w:ins w:id="143" w:author="Author"/>
        </w:trPr>
        <w:tc>
          <w:tcPr>
            <w:tcW w:w="1396" w:type="dxa"/>
            <w:vMerge/>
            <w:shd w:val="clear" w:color="auto" w:fill="auto"/>
            <w:vAlign w:val="center"/>
          </w:tcPr>
          <w:p w14:paraId="203CD530" w14:textId="77777777" w:rsidR="00547509" w:rsidRPr="001D0331" w:rsidRDefault="00547509" w:rsidP="005B3F22">
            <w:pPr>
              <w:pStyle w:val="TAH"/>
              <w:rPr>
                <w:ins w:id="144" w:author="Author"/>
              </w:rPr>
            </w:pPr>
          </w:p>
        </w:tc>
        <w:tc>
          <w:tcPr>
            <w:tcW w:w="1467" w:type="dxa"/>
            <w:vMerge/>
            <w:shd w:val="clear" w:color="auto" w:fill="auto"/>
            <w:vAlign w:val="center"/>
          </w:tcPr>
          <w:p w14:paraId="58CB5B0B" w14:textId="77777777" w:rsidR="00547509" w:rsidRPr="001D0331" w:rsidRDefault="00547509" w:rsidP="005B3F22">
            <w:pPr>
              <w:pStyle w:val="TAH"/>
              <w:rPr>
                <w:ins w:id="145" w:author="Author"/>
              </w:rPr>
            </w:pPr>
          </w:p>
        </w:tc>
        <w:tc>
          <w:tcPr>
            <w:tcW w:w="767" w:type="dxa"/>
            <w:shd w:val="clear" w:color="auto" w:fill="auto"/>
            <w:vAlign w:val="center"/>
          </w:tcPr>
          <w:p w14:paraId="0C708F37" w14:textId="77777777" w:rsidR="00547509" w:rsidRPr="001D0331" w:rsidRDefault="00547509" w:rsidP="005B3F22">
            <w:pPr>
              <w:pStyle w:val="TAH"/>
              <w:rPr>
                <w:ins w:id="146" w:author="Author"/>
              </w:rPr>
            </w:pPr>
            <w:ins w:id="147" w:author="Author">
              <w:r w:rsidRPr="0047331B">
                <w:rPr>
                  <w:rFonts w:eastAsia="MS Mincho" w:cs="Arial"/>
                  <w:b w:val="0"/>
                  <w:szCs w:val="18"/>
                </w:rPr>
                <w:t>66</w:t>
              </w:r>
            </w:ins>
          </w:p>
        </w:tc>
        <w:tc>
          <w:tcPr>
            <w:tcW w:w="3516" w:type="dxa"/>
            <w:gridSpan w:val="6"/>
            <w:shd w:val="clear" w:color="auto" w:fill="auto"/>
            <w:vAlign w:val="center"/>
          </w:tcPr>
          <w:p w14:paraId="5532D8C4" w14:textId="77777777" w:rsidR="00547509" w:rsidRPr="001D0331" w:rsidRDefault="00547509" w:rsidP="005B3F22">
            <w:pPr>
              <w:pStyle w:val="TAH"/>
              <w:rPr>
                <w:ins w:id="148" w:author="Author"/>
              </w:rPr>
            </w:pPr>
            <w:ins w:id="149" w:author="Author">
              <w:r w:rsidRPr="007F1646">
                <w:rPr>
                  <w:rFonts w:cs="Arial"/>
                  <w:b w:val="0"/>
                  <w:szCs w:val="18"/>
                  <w:lang w:eastAsia="zh-CN"/>
                </w:rPr>
                <w:t>See CA_66A-66A Bandwidth combination set 0 in Table 5.6A.1-3</w:t>
              </w:r>
            </w:ins>
          </w:p>
        </w:tc>
        <w:tc>
          <w:tcPr>
            <w:tcW w:w="1187" w:type="dxa"/>
            <w:vMerge/>
            <w:shd w:val="clear" w:color="auto" w:fill="auto"/>
            <w:vAlign w:val="center"/>
          </w:tcPr>
          <w:p w14:paraId="1AB2C25A" w14:textId="77777777" w:rsidR="00547509" w:rsidRPr="001D0331" w:rsidRDefault="00547509" w:rsidP="005B3F22">
            <w:pPr>
              <w:pStyle w:val="TAH"/>
              <w:rPr>
                <w:ins w:id="150" w:author="Author"/>
              </w:rPr>
            </w:pPr>
          </w:p>
        </w:tc>
        <w:tc>
          <w:tcPr>
            <w:tcW w:w="1287" w:type="dxa"/>
            <w:vMerge/>
            <w:shd w:val="clear" w:color="auto" w:fill="auto"/>
            <w:vAlign w:val="center"/>
          </w:tcPr>
          <w:p w14:paraId="56D6C6CB" w14:textId="77777777" w:rsidR="00547509" w:rsidRPr="001D0331" w:rsidRDefault="00547509" w:rsidP="005B3F22">
            <w:pPr>
              <w:pStyle w:val="TAH"/>
              <w:rPr>
                <w:ins w:id="151" w:author="Author"/>
              </w:rPr>
            </w:pPr>
          </w:p>
        </w:tc>
      </w:tr>
      <w:tr w:rsidR="00547509" w:rsidRPr="001D0331" w14:paraId="0456F374" w14:textId="77777777" w:rsidTr="005B3F22">
        <w:trPr>
          <w:trHeight w:val="441"/>
          <w:ins w:id="152" w:author="Author"/>
        </w:trPr>
        <w:tc>
          <w:tcPr>
            <w:tcW w:w="1396" w:type="dxa"/>
            <w:vMerge w:val="restart"/>
            <w:shd w:val="clear" w:color="auto" w:fill="auto"/>
            <w:vAlign w:val="center"/>
          </w:tcPr>
          <w:p w14:paraId="5FE8A7A7" w14:textId="77777777" w:rsidR="00547509" w:rsidRPr="001D0331" w:rsidRDefault="00547509" w:rsidP="005B3F22">
            <w:pPr>
              <w:pStyle w:val="TAH"/>
              <w:rPr>
                <w:ins w:id="153" w:author="Author"/>
              </w:rPr>
            </w:pPr>
            <w:ins w:id="154" w:author="Author">
              <w:r w:rsidRPr="0047331B">
                <w:rPr>
                  <w:rFonts w:eastAsia="Times New Roman" w:cs="Arial"/>
                  <w:b w:val="0"/>
                  <w:szCs w:val="18"/>
                </w:rPr>
                <w:t>CA_13A-66B</w:t>
              </w:r>
            </w:ins>
          </w:p>
        </w:tc>
        <w:tc>
          <w:tcPr>
            <w:tcW w:w="1467" w:type="dxa"/>
            <w:vMerge w:val="restart"/>
            <w:shd w:val="clear" w:color="auto" w:fill="auto"/>
            <w:vAlign w:val="center"/>
          </w:tcPr>
          <w:p w14:paraId="7B749BEA" w14:textId="77777777" w:rsidR="00547509" w:rsidRPr="001D0331" w:rsidRDefault="00547509" w:rsidP="005B3F22">
            <w:pPr>
              <w:pStyle w:val="TAH"/>
              <w:rPr>
                <w:ins w:id="155" w:author="Author"/>
              </w:rPr>
            </w:pPr>
            <w:ins w:id="156" w:author="Author">
              <w:r w:rsidRPr="0047331B">
                <w:rPr>
                  <w:rFonts w:eastAsia="Times New Roman" w:cs="Arial"/>
                  <w:b w:val="0"/>
                  <w:szCs w:val="18"/>
                </w:rPr>
                <w:t>CA_13A-66A</w:t>
              </w:r>
            </w:ins>
          </w:p>
        </w:tc>
        <w:tc>
          <w:tcPr>
            <w:tcW w:w="767" w:type="dxa"/>
            <w:shd w:val="clear" w:color="auto" w:fill="auto"/>
            <w:vAlign w:val="center"/>
          </w:tcPr>
          <w:p w14:paraId="438E4F93" w14:textId="77777777" w:rsidR="00547509" w:rsidRPr="001D0331" w:rsidRDefault="00547509" w:rsidP="005B3F22">
            <w:pPr>
              <w:pStyle w:val="TAH"/>
              <w:rPr>
                <w:ins w:id="157" w:author="Author"/>
              </w:rPr>
            </w:pPr>
            <w:ins w:id="158" w:author="Author">
              <w:r w:rsidRPr="0047331B">
                <w:rPr>
                  <w:rFonts w:eastAsia="MS Mincho" w:cs="Arial"/>
                  <w:b w:val="0"/>
                  <w:szCs w:val="18"/>
                </w:rPr>
                <w:t>13</w:t>
              </w:r>
            </w:ins>
          </w:p>
        </w:tc>
        <w:tc>
          <w:tcPr>
            <w:tcW w:w="586" w:type="dxa"/>
            <w:shd w:val="clear" w:color="auto" w:fill="auto"/>
            <w:vAlign w:val="center"/>
          </w:tcPr>
          <w:p w14:paraId="458FA613" w14:textId="77777777" w:rsidR="00547509" w:rsidRPr="001D0331" w:rsidRDefault="00547509" w:rsidP="005B3F22">
            <w:pPr>
              <w:pStyle w:val="TAH"/>
              <w:rPr>
                <w:ins w:id="159" w:author="Author"/>
              </w:rPr>
            </w:pPr>
          </w:p>
        </w:tc>
        <w:tc>
          <w:tcPr>
            <w:tcW w:w="586" w:type="dxa"/>
            <w:shd w:val="clear" w:color="auto" w:fill="auto"/>
            <w:vAlign w:val="center"/>
          </w:tcPr>
          <w:p w14:paraId="32E3016B" w14:textId="77777777" w:rsidR="00547509" w:rsidRPr="001D0331" w:rsidRDefault="00547509" w:rsidP="005B3F22">
            <w:pPr>
              <w:pStyle w:val="TAH"/>
              <w:rPr>
                <w:ins w:id="160" w:author="Author"/>
              </w:rPr>
            </w:pPr>
          </w:p>
        </w:tc>
        <w:tc>
          <w:tcPr>
            <w:tcW w:w="586" w:type="dxa"/>
            <w:shd w:val="clear" w:color="auto" w:fill="auto"/>
            <w:vAlign w:val="center"/>
          </w:tcPr>
          <w:p w14:paraId="49BA2988" w14:textId="77777777" w:rsidR="00547509" w:rsidRPr="001D0331" w:rsidRDefault="00547509" w:rsidP="005B3F22">
            <w:pPr>
              <w:pStyle w:val="TAH"/>
              <w:rPr>
                <w:ins w:id="161" w:author="Author"/>
              </w:rPr>
            </w:pPr>
            <w:ins w:id="162" w:author="Author">
              <w:r w:rsidRPr="0047331B">
                <w:rPr>
                  <w:rFonts w:eastAsia="MS Mincho" w:cs="Arial"/>
                  <w:b w:val="0"/>
                  <w:szCs w:val="18"/>
                </w:rPr>
                <w:t>Yes</w:t>
              </w:r>
            </w:ins>
          </w:p>
        </w:tc>
        <w:tc>
          <w:tcPr>
            <w:tcW w:w="586" w:type="dxa"/>
            <w:shd w:val="clear" w:color="auto" w:fill="auto"/>
            <w:vAlign w:val="center"/>
          </w:tcPr>
          <w:p w14:paraId="05D82113" w14:textId="77777777" w:rsidR="00547509" w:rsidRPr="001D0331" w:rsidRDefault="00547509" w:rsidP="005B3F22">
            <w:pPr>
              <w:pStyle w:val="TAH"/>
              <w:rPr>
                <w:ins w:id="163" w:author="Author"/>
              </w:rPr>
            </w:pPr>
            <w:ins w:id="164" w:author="Author">
              <w:r w:rsidRPr="0047331B">
                <w:rPr>
                  <w:rFonts w:eastAsia="MS Mincho" w:cs="Arial"/>
                  <w:b w:val="0"/>
                  <w:szCs w:val="18"/>
                </w:rPr>
                <w:t>Yes</w:t>
              </w:r>
            </w:ins>
          </w:p>
        </w:tc>
        <w:tc>
          <w:tcPr>
            <w:tcW w:w="586" w:type="dxa"/>
            <w:shd w:val="clear" w:color="auto" w:fill="auto"/>
            <w:vAlign w:val="center"/>
          </w:tcPr>
          <w:p w14:paraId="4F798123" w14:textId="77777777" w:rsidR="00547509" w:rsidRPr="001D0331" w:rsidRDefault="00547509" w:rsidP="005B3F22">
            <w:pPr>
              <w:pStyle w:val="TAH"/>
              <w:rPr>
                <w:ins w:id="165" w:author="Author"/>
              </w:rPr>
            </w:pPr>
          </w:p>
        </w:tc>
        <w:tc>
          <w:tcPr>
            <w:tcW w:w="586" w:type="dxa"/>
            <w:shd w:val="clear" w:color="auto" w:fill="auto"/>
            <w:vAlign w:val="center"/>
          </w:tcPr>
          <w:p w14:paraId="035BEE24" w14:textId="77777777" w:rsidR="00547509" w:rsidRPr="001D0331" w:rsidRDefault="00547509" w:rsidP="005B3F22">
            <w:pPr>
              <w:pStyle w:val="TAH"/>
              <w:rPr>
                <w:ins w:id="166" w:author="Author"/>
              </w:rPr>
            </w:pPr>
          </w:p>
        </w:tc>
        <w:tc>
          <w:tcPr>
            <w:tcW w:w="1187" w:type="dxa"/>
            <w:vMerge w:val="restart"/>
            <w:shd w:val="clear" w:color="auto" w:fill="auto"/>
            <w:vAlign w:val="center"/>
          </w:tcPr>
          <w:p w14:paraId="78CB870F" w14:textId="77777777" w:rsidR="00547509" w:rsidRPr="001D0331" w:rsidRDefault="00547509" w:rsidP="005B3F22">
            <w:pPr>
              <w:pStyle w:val="TAH"/>
              <w:rPr>
                <w:ins w:id="167" w:author="Author"/>
              </w:rPr>
            </w:pPr>
            <w:ins w:id="168" w:author="Author">
              <w:r w:rsidRPr="0047331B">
                <w:rPr>
                  <w:rFonts w:eastAsia="Malgun Gothic" w:cs="Arial"/>
                  <w:b w:val="0"/>
                  <w:szCs w:val="18"/>
                  <w:lang w:eastAsia="ko-KR"/>
                </w:rPr>
                <w:t>30</w:t>
              </w:r>
            </w:ins>
          </w:p>
        </w:tc>
        <w:tc>
          <w:tcPr>
            <w:tcW w:w="1287" w:type="dxa"/>
            <w:vMerge w:val="restart"/>
            <w:shd w:val="clear" w:color="auto" w:fill="auto"/>
            <w:vAlign w:val="center"/>
          </w:tcPr>
          <w:p w14:paraId="33093C31" w14:textId="77777777" w:rsidR="00547509" w:rsidRPr="001D0331" w:rsidRDefault="00547509" w:rsidP="005B3F22">
            <w:pPr>
              <w:pStyle w:val="TAH"/>
              <w:rPr>
                <w:ins w:id="169" w:author="Author"/>
              </w:rPr>
            </w:pPr>
            <w:ins w:id="170" w:author="Author">
              <w:r w:rsidRPr="0047331B">
                <w:rPr>
                  <w:rFonts w:eastAsia="Malgun Gothic" w:cs="Arial"/>
                  <w:b w:val="0"/>
                  <w:szCs w:val="18"/>
                  <w:lang w:eastAsia="ko-KR"/>
                </w:rPr>
                <w:t>0</w:t>
              </w:r>
            </w:ins>
          </w:p>
        </w:tc>
      </w:tr>
      <w:tr w:rsidR="00547509" w:rsidRPr="001D0331" w14:paraId="4304BA51" w14:textId="77777777" w:rsidTr="005B3F22">
        <w:trPr>
          <w:trHeight w:val="441"/>
          <w:ins w:id="171" w:author="Author"/>
        </w:trPr>
        <w:tc>
          <w:tcPr>
            <w:tcW w:w="1396" w:type="dxa"/>
            <w:vMerge/>
            <w:shd w:val="clear" w:color="auto" w:fill="auto"/>
            <w:vAlign w:val="center"/>
          </w:tcPr>
          <w:p w14:paraId="16C65FD7" w14:textId="77777777" w:rsidR="00547509" w:rsidRPr="001D0331" w:rsidRDefault="00547509" w:rsidP="005B3F22">
            <w:pPr>
              <w:pStyle w:val="TAH"/>
              <w:rPr>
                <w:ins w:id="172" w:author="Author"/>
              </w:rPr>
            </w:pPr>
          </w:p>
        </w:tc>
        <w:tc>
          <w:tcPr>
            <w:tcW w:w="1467" w:type="dxa"/>
            <w:vMerge/>
            <w:shd w:val="clear" w:color="auto" w:fill="auto"/>
            <w:vAlign w:val="center"/>
          </w:tcPr>
          <w:p w14:paraId="53578582" w14:textId="77777777" w:rsidR="00547509" w:rsidRPr="001D0331" w:rsidRDefault="00547509" w:rsidP="005B3F22">
            <w:pPr>
              <w:pStyle w:val="TAH"/>
              <w:rPr>
                <w:ins w:id="173" w:author="Author"/>
              </w:rPr>
            </w:pPr>
          </w:p>
        </w:tc>
        <w:tc>
          <w:tcPr>
            <w:tcW w:w="767" w:type="dxa"/>
            <w:shd w:val="clear" w:color="auto" w:fill="auto"/>
            <w:vAlign w:val="center"/>
          </w:tcPr>
          <w:p w14:paraId="5FA9B43A" w14:textId="77777777" w:rsidR="00547509" w:rsidRPr="001D0331" w:rsidRDefault="00547509" w:rsidP="005B3F22">
            <w:pPr>
              <w:pStyle w:val="TAH"/>
              <w:rPr>
                <w:ins w:id="174" w:author="Author"/>
              </w:rPr>
            </w:pPr>
            <w:ins w:id="175" w:author="Author">
              <w:r w:rsidRPr="0047331B">
                <w:rPr>
                  <w:rFonts w:eastAsia="MS Mincho" w:cs="Arial"/>
                  <w:b w:val="0"/>
                  <w:szCs w:val="18"/>
                </w:rPr>
                <w:t>66</w:t>
              </w:r>
            </w:ins>
          </w:p>
        </w:tc>
        <w:tc>
          <w:tcPr>
            <w:tcW w:w="3516" w:type="dxa"/>
            <w:gridSpan w:val="6"/>
            <w:shd w:val="clear" w:color="auto" w:fill="auto"/>
            <w:vAlign w:val="center"/>
          </w:tcPr>
          <w:p w14:paraId="0C73F369" w14:textId="77777777" w:rsidR="00547509" w:rsidRPr="001D0331" w:rsidRDefault="00547509" w:rsidP="005B3F22">
            <w:pPr>
              <w:pStyle w:val="TAH"/>
              <w:rPr>
                <w:ins w:id="176" w:author="Author"/>
              </w:rPr>
            </w:pPr>
            <w:ins w:id="177" w:author="Author">
              <w:r w:rsidRPr="007F1646">
                <w:rPr>
                  <w:rFonts w:cs="Arial"/>
                  <w:b w:val="0"/>
                  <w:szCs w:val="18"/>
                  <w:lang w:eastAsia="zh-CN"/>
                </w:rPr>
                <w:t>See CA_66B Bandwidth combination set 0 in Table 5.6A.1-1</w:t>
              </w:r>
            </w:ins>
          </w:p>
        </w:tc>
        <w:tc>
          <w:tcPr>
            <w:tcW w:w="1187" w:type="dxa"/>
            <w:vMerge/>
            <w:shd w:val="clear" w:color="auto" w:fill="auto"/>
            <w:vAlign w:val="center"/>
          </w:tcPr>
          <w:p w14:paraId="574DAA8E" w14:textId="77777777" w:rsidR="00547509" w:rsidRPr="001D0331" w:rsidRDefault="00547509" w:rsidP="005B3F22">
            <w:pPr>
              <w:pStyle w:val="TAH"/>
              <w:rPr>
                <w:ins w:id="178" w:author="Author"/>
              </w:rPr>
            </w:pPr>
          </w:p>
        </w:tc>
        <w:tc>
          <w:tcPr>
            <w:tcW w:w="1287" w:type="dxa"/>
            <w:vMerge/>
            <w:shd w:val="clear" w:color="auto" w:fill="auto"/>
            <w:vAlign w:val="center"/>
          </w:tcPr>
          <w:p w14:paraId="5994F841" w14:textId="77777777" w:rsidR="00547509" w:rsidRPr="001D0331" w:rsidRDefault="00547509" w:rsidP="005B3F22">
            <w:pPr>
              <w:pStyle w:val="TAH"/>
              <w:rPr>
                <w:ins w:id="179" w:author="Author"/>
              </w:rPr>
            </w:pPr>
          </w:p>
        </w:tc>
      </w:tr>
      <w:tr w:rsidR="00547509" w:rsidRPr="001D0331" w14:paraId="648B6839" w14:textId="77777777" w:rsidTr="005B3F22">
        <w:trPr>
          <w:trHeight w:val="441"/>
          <w:ins w:id="180" w:author="Author"/>
        </w:trPr>
        <w:tc>
          <w:tcPr>
            <w:tcW w:w="1396" w:type="dxa"/>
            <w:vMerge w:val="restart"/>
            <w:shd w:val="clear" w:color="auto" w:fill="auto"/>
            <w:vAlign w:val="center"/>
          </w:tcPr>
          <w:p w14:paraId="276C9410" w14:textId="77777777" w:rsidR="00547509" w:rsidRPr="001D0331" w:rsidRDefault="00547509" w:rsidP="005B3F22">
            <w:pPr>
              <w:pStyle w:val="TAH"/>
              <w:rPr>
                <w:ins w:id="181" w:author="Author"/>
              </w:rPr>
            </w:pPr>
            <w:ins w:id="182" w:author="Author">
              <w:r w:rsidRPr="0047331B">
                <w:rPr>
                  <w:rFonts w:eastAsia="Times New Roman" w:cs="Arial"/>
                  <w:b w:val="0"/>
                  <w:szCs w:val="18"/>
                </w:rPr>
                <w:t>CA_13A-66C</w:t>
              </w:r>
            </w:ins>
          </w:p>
        </w:tc>
        <w:tc>
          <w:tcPr>
            <w:tcW w:w="1467" w:type="dxa"/>
            <w:vMerge w:val="restart"/>
            <w:shd w:val="clear" w:color="auto" w:fill="auto"/>
            <w:vAlign w:val="center"/>
          </w:tcPr>
          <w:p w14:paraId="0B78ED1A" w14:textId="77777777" w:rsidR="00547509" w:rsidRPr="001D0331" w:rsidRDefault="00547509" w:rsidP="005B3F22">
            <w:pPr>
              <w:pStyle w:val="TAH"/>
              <w:rPr>
                <w:ins w:id="183" w:author="Author"/>
              </w:rPr>
            </w:pPr>
            <w:ins w:id="184" w:author="Author">
              <w:r w:rsidRPr="0047331B">
                <w:rPr>
                  <w:rFonts w:eastAsia="Times New Roman" w:cs="Arial"/>
                  <w:b w:val="0"/>
                  <w:szCs w:val="18"/>
                </w:rPr>
                <w:t>CA_13A-66A</w:t>
              </w:r>
            </w:ins>
          </w:p>
        </w:tc>
        <w:tc>
          <w:tcPr>
            <w:tcW w:w="767" w:type="dxa"/>
            <w:shd w:val="clear" w:color="auto" w:fill="auto"/>
            <w:vAlign w:val="center"/>
          </w:tcPr>
          <w:p w14:paraId="392CB645" w14:textId="77777777" w:rsidR="00547509" w:rsidRPr="001D0331" w:rsidRDefault="00547509" w:rsidP="005B3F22">
            <w:pPr>
              <w:pStyle w:val="TAH"/>
              <w:rPr>
                <w:ins w:id="185" w:author="Author"/>
              </w:rPr>
            </w:pPr>
            <w:ins w:id="186" w:author="Author">
              <w:r w:rsidRPr="0047331B">
                <w:rPr>
                  <w:rFonts w:eastAsia="MS Mincho" w:cs="Arial"/>
                  <w:b w:val="0"/>
                  <w:szCs w:val="18"/>
                </w:rPr>
                <w:t>13</w:t>
              </w:r>
            </w:ins>
          </w:p>
        </w:tc>
        <w:tc>
          <w:tcPr>
            <w:tcW w:w="586" w:type="dxa"/>
            <w:shd w:val="clear" w:color="auto" w:fill="auto"/>
            <w:vAlign w:val="center"/>
          </w:tcPr>
          <w:p w14:paraId="035934E9" w14:textId="77777777" w:rsidR="00547509" w:rsidRPr="001D0331" w:rsidRDefault="00547509" w:rsidP="005B3F22">
            <w:pPr>
              <w:pStyle w:val="TAH"/>
              <w:rPr>
                <w:ins w:id="187" w:author="Author"/>
              </w:rPr>
            </w:pPr>
          </w:p>
        </w:tc>
        <w:tc>
          <w:tcPr>
            <w:tcW w:w="586" w:type="dxa"/>
            <w:shd w:val="clear" w:color="auto" w:fill="auto"/>
            <w:vAlign w:val="center"/>
          </w:tcPr>
          <w:p w14:paraId="104F78D5" w14:textId="77777777" w:rsidR="00547509" w:rsidRPr="001D0331" w:rsidRDefault="00547509" w:rsidP="005B3F22">
            <w:pPr>
              <w:pStyle w:val="TAH"/>
              <w:rPr>
                <w:ins w:id="188" w:author="Author"/>
              </w:rPr>
            </w:pPr>
          </w:p>
        </w:tc>
        <w:tc>
          <w:tcPr>
            <w:tcW w:w="586" w:type="dxa"/>
            <w:shd w:val="clear" w:color="auto" w:fill="auto"/>
            <w:vAlign w:val="center"/>
          </w:tcPr>
          <w:p w14:paraId="53DB40F8" w14:textId="77777777" w:rsidR="00547509" w:rsidRPr="001D0331" w:rsidRDefault="00547509" w:rsidP="005B3F22">
            <w:pPr>
              <w:pStyle w:val="TAH"/>
              <w:rPr>
                <w:ins w:id="189" w:author="Author"/>
              </w:rPr>
            </w:pPr>
            <w:ins w:id="190" w:author="Author">
              <w:r w:rsidRPr="0047331B">
                <w:rPr>
                  <w:rFonts w:eastAsia="MS Mincho" w:cs="Arial"/>
                  <w:b w:val="0"/>
                  <w:szCs w:val="18"/>
                </w:rPr>
                <w:t>Yes</w:t>
              </w:r>
            </w:ins>
          </w:p>
        </w:tc>
        <w:tc>
          <w:tcPr>
            <w:tcW w:w="586" w:type="dxa"/>
            <w:shd w:val="clear" w:color="auto" w:fill="auto"/>
            <w:vAlign w:val="center"/>
          </w:tcPr>
          <w:p w14:paraId="1D584FC6" w14:textId="77777777" w:rsidR="00547509" w:rsidRPr="001D0331" w:rsidRDefault="00547509" w:rsidP="005B3F22">
            <w:pPr>
              <w:pStyle w:val="TAH"/>
              <w:rPr>
                <w:ins w:id="191" w:author="Author"/>
              </w:rPr>
            </w:pPr>
            <w:ins w:id="192" w:author="Author">
              <w:r w:rsidRPr="0047331B">
                <w:rPr>
                  <w:rFonts w:eastAsia="MS Mincho" w:cs="Arial"/>
                  <w:b w:val="0"/>
                  <w:szCs w:val="18"/>
                </w:rPr>
                <w:t>Yes</w:t>
              </w:r>
            </w:ins>
          </w:p>
        </w:tc>
        <w:tc>
          <w:tcPr>
            <w:tcW w:w="586" w:type="dxa"/>
            <w:shd w:val="clear" w:color="auto" w:fill="auto"/>
            <w:vAlign w:val="center"/>
          </w:tcPr>
          <w:p w14:paraId="5FF92510" w14:textId="77777777" w:rsidR="00547509" w:rsidRPr="001D0331" w:rsidRDefault="00547509" w:rsidP="005B3F22">
            <w:pPr>
              <w:pStyle w:val="TAH"/>
              <w:rPr>
                <w:ins w:id="193" w:author="Author"/>
              </w:rPr>
            </w:pPr>
          </w:p>
        </w:tc>
        <w:tc>
          <w:tcPr>
            <w:tcW w:w="586" w:type="dxa"/>
            <w:shd w:val="clear" w:color="auto" w:fill="auto"/>
            <w:vAlign w:val="center"/>
          </w:tcPr>
          <w:p w14:paraId="740FB140" w14:textId="77777777" w:rsidR="00547509" w:rsidRPr="001D0331" w:rsidRDefault="00547509" w:rsidP="005B3F22">
            <w:pPr>
              <w:pStyle w:val="TAH"/>
              <w:rPr>
                <w:ins w:id="194" w:author="Author"/>
              </w:rPr>
            </w:pPr>
          </w:p>
        </w:tc>
        <w:tc>
          <w:tcPr>
            <w:tcW w:w="1187" w:type="dxa"/>
            <w:vMerge w:val="restart"/>
            <w:shd w:val="clear" w:color="auto" w:fill="auto"/>
            <w:vAlign w:val="center"/>
          </w:tcPr>
          <w:p w14:paraId="190FC74F" w14:textId="77777777" w:rsidR="00547509" w:rsidRPr="001D0331" w:rsidRDefault="00547509" w:rsidP="005B3F22">
            <w:pPr>
              <w:pStyle w:val="TAH"/>
              <w:rPr>
                <w:ins w:id="195" w:author="Author"/>
              </w:rPr>
            </w:pPr>
            <w:ins w:id="196" w:author="Author">
              <w:r w:rsidRPr="0047331B">
                <w:rPr>
                  <w:rFonts w:eastAsia="Malgun Gothic" w:cs="Arial"/>
                  <w:b w:val="0"/>
                  <w:szCs w:val="18"/>
                  <w:lang w:eastAsia="ko-KR"/>
                </w:rPr>
                <w:t>70</w:t>
              </w:r>
            </w:ins>
          </w:p>
        </w:tc>
        <w:tc>
          <w:tcPr>
            <w:tcW w:w="1287" w:type="dxa"/>
            <w:vMerge w:val="restart"/>
            <w:shd w:val="clear" w:color="auto" w:fill="auto"/>
            <w:vAlign w:val="center"/>
          </w:tcPr>
          <w:p w14:paraId="0D5DDA46" w14:textId="77777777" w:rsidR="00547509" w:rsidRPr="001D0331" w:rsidRDefault="00547509" w:rsidP="005B3F22">
            <w:pPr>
              <w:pStyle w:val="TAH"/>
              <w:rPr>
                <w:ins w:id="197" w:author="Author"/>
              </w:rPr>
            </w:pPr>
            <w:ins w:id="198" w:author="Author">
              <w:r w:rsidRPr="0047331B">
                <w:rPr>
                  <w:rFonts w:eastAsia="Malgun Gothic" w:cs="Arial"/>
                  <w:b w:val="0"/>
                  <w:szCs w:val="18"/>
                  <w:lang w:eastAsia="ko-KR"/>
                </w:rPr>
                <w:t>0</w:t>
              </w:r>
            </w:ins>
          </w:p>
        </w:tc>
      </w:tr>
      <w:tr w:rsidR="00547509" w:rsidRPr="001D0331" w14:paraId="0BF71421" w14:textId="77777777" w:rsidTr="005B3F22">
        <w:trPr>
          <w:trHeight w:val="441"/>
          <w:ins w:id="199" w:author="Author"/>
        </w:trPr>
        <w:tc>
          <w:tcPr>
            <w:tcW w:w="1396" w:type="dxa"/>
            <w:vMerge/>
            <w:shd w:val="clear" w:color="auto" w:fill="auto"/>
            <w:vAlign w:val="center"/>
          </w:tcPr>
          <w:p w14:paraId="532A46C5" w14:textId="77777777" w:rsidR="00547509" w:rsidRPr="001D0331" w:rsidRDefault="00547509" w:rsidP="005B3F22">
            <w:pPr>
              <w:pStyle w:val="TAH"/>
              <w:rPr>
                <w:ins w:id="200" w:author="Author"/>
              </w:rPr>
            </w:pPr>
          </w:p>
        </w:tc>
        <w:tc>
          <w:tcPr>
            <w:tcW w:w="1467" w:type="dxa"/>
            <w:vMerge/>
            <w:shd w:val="clear" w:color="auto" w:fill="auto"/>
            <w:vAlign w:val="center"/>
          </w:tcPr>
          <w:p w14:paraId="17E9DB45" w14:textId="77777777" w:rsidR="00547509" w:rsidRPr="001D0331" w:rsidRDefault="00547509" w:rsidP="005B3F22">
            <w:pPr>
              <w:pStyle w:val="TAH"/>
              <w:rPr>
                <w:ins w:id="201" w:author="Author"/>
              </w:rPr>
            </w:pPr>
          </w:p>
        </w:tc>
        <w:tc>
          <w:tcPr>
            <w:tcW w:w="767" w:type="dxa"/>
            <w:shd w:val="clear" w:color="auto" w:fill="auto"/>
            <w:vAlign w:val="center"/>
          </w:tcPr>
          <w:p w14:paraId="018DA888" w14:textId="77777777" w:rsidR="00547509" w:rsidRPr="001D0331" w:rsidRDefault="00547509" w:rsidP="005B3F22">
            <w:pPr>
              <w:pStyle w:val="TAH"/>
              <w:rPr>
                <w:ins w:id="202" w:author="Author"/>
              </w:rPr>
            </w:pPr>
            <w:ins w:id="203" w:author="Author">
              <w:r w:rsidRPr="0047331B">
                <w:rPr>
                  <w:rFonts w:eastAsia="MS Mincho" w:cs="Arial"/>
                  <w:b w:val="0"/>
                  <w:szCs w:val="18"/>
                </w:rPr>
                <w:t>66</w:t>
              </w:r>
            </w:ins>
          </w:p>
        </w:tc>
        <w:tc>
          <w:tcPr>
            <w:tcW w:w="3516" w:type="dxa"/>
            <w:gridSpan w:val="6"/>
            <w:shd w:val="clear" w:color="auto" w:fill="auto"/>
            <w:vAlign w:val="center"/>
          </w:tcPr>
          <w:p w14:paraId="3287214E" w14:textId="77777777" w:rsidR="00547509" w:rsidRPr="001D0331" w:rsidRDefault="00547509" w:rsidP="005B3F22">
            <w:pPr>
              <w:pStyle w:val="TAH"/>
              <w:rPr>
                <w:ins w:id="204" w:author="Author"/>
              </w:rPr>
            </w:pPr>
            <w:ins w:id="205" w:author="Author">
              <w:r w:rsidRPr="007F1646">
                <w:rPr>
                  <w:rFonts w:cs="Arial"/>
                  <w:b w:val="0"/>
                  <w:szCs w:val="18"/>
                  <w:lang w:eastAsia="zh-CN"/>
                </w:rPr>
                <w:t>See CA_66C Bandwidth combination set 0 in Table 5.6A.1-1</w:t>
              </w:r>
            </w:ins>
          </w:p>
        </w:tc>
        <w:tc>
          <w:tcPr>
            <w:tcW w:w="1187" w:type="dxa"/>
            <w:vMerge/>
            <w:shd w:val="clear" w:color="auto" w:fill="auto"/>
            <w:vAlign w:val="center"/>
          </w:tcPr>
          <w:p w14:paraId="05157426" w14:textId="77777777" w:rsidR="00547509" w:rsidRPr="001D0331" w:rsidRDefault="00547509" w:rsidP="005B3F22">
            <w:pPr>
              <w:pStyle w:val="TAH"/>
              <w:rPr>
                <w:ins w:id="206" w:author="Author"/>
              </w:rPr>
            </w:pPr>
          </w:p>
        </w:tc>
        <w:tc>
          <w:tcPr>
            <w:tcW w:w="1287" w:type="dxa"/>
            <w:vMerge/>
            <w:shd w:val="clear" w:color="auto" w:fill="auto"/>
            <w:vAlign w:val="center"/>
          </w:tcPr>
          <w:p w14:paraId="2315875F" w14:textId="77777777" w:rsidR="00547509" w:rsidRPr="001D0331" w:rsidRDefault="00547509" w:rsidP="005B3F22">
            <w:pPr>
              <w:pStyle w:val="TAH"/>
              <w:rPr>
                <w:ins w:id="207" w:author="Author"/>
              </w:rPr>
            </w:pPr>
          </w:p>
        </w:tc>
      </w:tr>
    </w:tbl>
    <w:p w14:paraId="20CBF232" w14:textId="77777777" w:rsidR="00547509" w:rsidRPr="00886659" w:rsidRDefault="00547509" w:rsidP="00547509">
      <w:pPr>
        <w:rPr>
          <w:ins w:id="208" w:author="Author"/>
          <w:lang w:eastAsia="zh-CN"/>
        </w:rPr>
      </w:pPr>
    </w:p>
    <w:p w14:paraId="4B172CD6" w14:textId="77777777" w:rsidR="00547509" w:rsidRDefault="00547509" w:rsidP="00547509">
      <w:pPr>
        <w:pStyle w:val="Heading3"/>
        <w:rPr>
          <w:ins w:id="209" w:author="Author"/>
          <w:lang w:eastAsia="ja-JP"/>
        </w:rPr>
      </w:pPr>
      <w:ins w:id="210" w:author="Author">
        <w:r>
          <w:t>5.X.</w:t>
        </w:r>
        <w:r>
          <w:rPr>
            <w:lang w:eastAsia="zh-CN"/>
          </w:rPr>
          <w:t>2</w:t>
        </w:r>
        <w:r w:rsidRPr="00F00C5E">
          <w:rPr>
            <w:rFonts w:ascii="Calibri" w:hAnsi="Calibri"/>
            <w:sz w:val="22"/>
            <w:szCs w:val="22"/>
            <w:lang w:eastAsia="sv-SE"/>
          </w:rPr>
          <w:tab/>
        </w:r>
        <w:r>
          <w:rPr>
            <w:lang w:eastAsia="ja-JP"/>
          </w:rPr>
          <w:t>C</w:t>
        </w:r>
        <w:r w:rsidRPr="00B25E58">
          <w:rPr>
            <w:rFonts w:hint="eastAsia"/>
            <w:lang w:eastAsia="ja-JP"/>
          </w:rPr>
          <w:t>o-existence studies</w:t>
        </w:r>
      </w:ins>
    </w:p>
    <w:p w14:paraId="531FE692" w14:textId="77777777" w:rsidR="00547509" w:rsidRDefault="00547509" w:rsidP="00547509">
      <w:pPr>
        <w:rPr>
          <w:ins w:id="211" w:author="Author"/>
          <w:lang w:val="en-GB"/>
        </w:rPr>
      </w:pPr>
      <w:ins w:id="212" w:author="Author">
        <w:r>
          <w:rPr>
            <w:lang w:val="en-GB"/>
          </w:rPr>
          <w:t>The following table shows the 2 UL harmonics and IMD products of band 13 and band 66.</w:t>
        </w:r>
      </w:ins>
    </w:p>
    <w:p w14:paraId="09DD4283" w14:textId="77777777" w:rsidR="00547509" w:rsidRDefault="00547509" w:rsidP="00547509">
      <w:pPr>
        <w:overflowPunct w:val="0"/>
        <w:autoSpaceDE w:val="0"/>
        <w:autoSpaceDN w:val="0"/>
        <w:adjustRightInd w:val="0"/>
        <w:jc w:val="center"/>
        <w:textAlignment w:val="baseline"/>
        <w:rPr>
          <w:ins w:id="213" w:author="Author"/>
          <w:rFonts w:ascii="Arial" w:hAnsi="Arial" w:cs="Arial"/>
          <w:b/>
          <w:bCs/>
        </w:rPr>
      </w:pPr>
      <w:ins w:id="214" w:author="Author">
        <w:r>
          <w:rPr>
            <w:rFonts w:ascii="Arial" w:hAnsi="Arial" w:cs="Arial"/>
            <w:b/>
            <w:bCs/>
            <w:lang w:eastAsia="zh-CN"/>
          </w:rPr>
          <w:t xml:space="preserve">Table </w:t>
        </w:r>
        <w:r>
          <w:rPr>
            <w:rFonts w:ascii="Arial" w:hAnsi="Arial" w:cs="Arial" w:hint="eastAsia"/>
            <w:b/>
            <w:bCs/>
          </w:rPr>
          <w:t>5</w:t>
        </w:r>
        <w:r>
          <w:rPr>
            <w:rFonts w:ascii="Arial" w:hAnsi="Arial" w:cs="Arial"/>
            <w:b/>
            <w:bCs/>
            <w:lang w:eastAsia="zh-CN"/>
          </w:rPr>
          <w:t>.</w:t>
        </w:r>
        <w:r>
          <w:rPr>
            <w:rFonts w:ascii="Arial" w:hAnsi="Arial" w:cs="Arial"/>
            <w:b/>
            <w:bCs/>
          </w:rPr>
          <w:t>X</w:t>
        </w:r>
        <w:r>
          <w:rPr>
            <w:rFonts w:ascii="Arial" w:hAnsi="Arial" w:cs="Arial"/>
            <w:b/>
            <w:bCs/>
            <w:lang w:eastAsia="zh-CN"/>
          </w:rPr>
          <w:t>.2-</w:t>
        </w:r>
        <w:r>
          <w:rPr>
            <w:rFonts w:ascii="Arial" w:hAnsi="Arial" w:cs="Arial" w:hint="eastAsia"/>
            <w:b/>
            <w:bCs/>
          </w:rPr>
          <w:t>1</w:t>
        </w:r>
        <w:r>
          <w:rPr>
            <w:rFonts w:ascii="Arial" w:hAnsi="Arial" w:cs="Arial"/>
            <w:b/>
            <w:bCs/>
            <w:lang w:eastAsia="zh-CN"/>
          </w:rPr>
          <w:t xml:space="preserve">: </w:t>
        </w:r>
        <w:r w:rsidRPr="00167A6E">
          <w:rPr>
            <w:rFonts w:ascii="Arial" w:hAnsi="Arial" w:cs="Arial"/>
            <w:b/>
            <w:bCs/>
          </w:rPr>
          <w:t>CA_1</w:t>
        </w:r>
        <w:r>
          <w:rPr>
            <w:rFonts w:ascii="Arial" w:hAnsi="Arial" w:cs="Arial"/>
            <w:b/>
            <w:bCs/>
          </w:rPr>
          <w:t>3</w:t>
        </w:r>
        <w:r w:rsidRPr="00167A6E">
          <w:rPr>
            <w:rFonts w:ascii="Arial" w:hAnsi="Arial" w:cs="Arial"/>
            <w:b/>
            <w:bCs/>
          </w:rPr>
          <w:t>A-</w:t>
        </w:r>
        <w:r>
          <w:rPr>
            <w:rFonts w:ascii="Arial" w:hAnsi="Arial" w:cs="Arial"/>
            <w:b/>
            <w:bCs/>
          </w:rPr>
          <w:t>66</w:t>
        </w:r>
        <w:r w:rsidRPr="00167A6E">
          <w:rPr>
            <w:rFonts w:ascii="Arial" w:hAnsi="Arial" w:cs="Arial"/>
            <w:b/>
            <w:bCs/>
          </w:rPr>
          <w:t>A</w:t>
        </w:r>
        <w:r>
          <w:rPr>
            <w:rFonts w:ascii="Arial" w:hAnsi="Arial" w:cs="Arial"/>
            <w:b/>
            <w:bCs/>
          </w:rPr>
          <w:t xml:space="preserve"> UL harmonics and</w:t>
        </w:r>
        <w:r w:rsidRPr="00167A6E">
          <w:rPr>
            <w:rFonts w:ascii="Arial" w:hAnsi="Arial" w:cs="Arial"/>
            <w:b/>
            <w:bCs/>
          </w:rPr>
          <w:t xml:space="preserve"> IMD products</w:t>
        </w:r>
      </w:ins>
    </w:p>
    <w:tbl>
      <w:tblPr>
        <w:tblW w:w="10206" w:type="dxa"/>
        <w:tblInd w:w="-5" w:type="dxa"/>
        <w:tblLook w:val="04A0" w:firstRow="1" w:lastRow="0" w:firstColumn="1" w:lastColumn="0" w:noHBand="0" w:noVBand="1"/>
      </w:tblPr>
      <w:tblGrid>
        <w:gridCol w:w="2552"/>
        <w:gridCol w:w="1843"/>
        <w:gridCol w:w="1984"/>
        <w:gridCol w:w="1843"/>
        <w:gridCol w:w="1984"/>
      </w:tblGrid>
      <w:tr w:rsidR="00547509" w:rsidRPr="00AE4C6B" w14:paraId="38ACE8D5" w14:textId="77777777" w:rsidTr="005B3F22">
        <w:trPr>
          <w:trHeight w:val="288"/>
          <w:ins w:id="215" w:author="Author"/>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4D5C68" w14:textId="77777777" w:rsidR="00547509" w:rsidRPr="00AE4C6B" w:rsidRDefault="00547509" w:rsidP="005B3F22">
            <w:pPr>
              <w:spacing w:after="0" w:line="240" w:lineRule="auto"/>
              <w:jc w:val="center"/>
              <w:rPr>
                <w:ins w:id="216" w:author="Author"/>
                <w:rFonts w:ascii="Calibri" w:eastAsia="Times New Roman" w:hAnsi="Calibri" w:cs="Times New Roman"/>
                <w:color w:val="000000"/>
                <w:sz w:val="18"/>
              </w:rPr>
            </w:pPr>
            <w:ins w:id="217" w:author="Author">
              <w:r w:rsidRPr="00AE4C6B">
                <w:rPr>
                  <w:rFonts w:ascii="Calibri" w:eastAsia="Times New Roman" w:hAnsi="Calibri" w:cs="Times New Roman"/>
                  <w:color w:val="000000"/>
                  <w:sz w:val="18"/>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ADEB9D5" w14:textId="77777777" w:rsidR="00547509" w:rsidRPr="00AE4C6B" w:rsidRDefault="00547509" w:rsidP="005B3F22">
            <w:pPr>
              <w:spacing w:after="0" w:line="240" w:lineRule="auto"/>
              <w:jc w:val="center"/>
              <w:rPr>
                <w:ins w:id="218" w:author="Author"/>
                <w:rFonts w:ascii="Calibri" w:eastAsia="Times New Roman" w:hAnsi="Calibri" w:cs="Times New Roman"/>
                <w:color w:val="000000"/>
                <w:sz w:val="18"/>
              </w:rPr>
            </w:pPr>
            <w:ins w:id="219" w:author="Author">
              <w:r w:rsidRPr="00AE4C6B">
                <w:rPr>
                  <w:rFonts w:ascii="Calibri" w:eastAsia="Times New Roman" w:hAnsi="Calibri" w:cs="Times New Roman"/>
                  <w:color w:val="000000"/>
                  <w:sz w:val="18"/>
                </w:rPr>
                <w:t>f1_low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D8BCEC2" w14:textId="77777777" w:rsidR="00547509" w:rsidRPr="00AE4C6B" w:rsidRDefault="00547509" w:rsidP="005B3F22">
            <w:pPr>
              <w:spacing w:after="0" w:line="240" w:lineRule="auto"/>
              <w:jc w:val="center"/>
              <w:rPr>
                <w:ins w:id="220" w:author="Author"/>
                <w:rFonts w:ascii="Calibri" w:eastAsia="Times New Roman" w:hAnsi="Calibri" w:cs="Times New Roman"/>
                <w:color w:val="000000"/>
                <w:sz w:val="18"/>
              </w:rPr>
            </w:pPr>
            <w:ins w:id="221" w:author="Author">
              <w:r w:rsidRPr="00AE4C6B">
                <w:rPr>
                  <w:rFonts w:ascii="Calibri" w:eastAsia="Times New Roman" w:hAnsi="Calibri" w:cs="Times New Roman"/>
                  <w:color w:val="000000"/>
                  <w:sz w:val="18"/>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787D307" w14:textId="77777777" w:rsidR="00547509" w:rsidRPr="00AE4C6B" w:rsidRDefault="00547509" w:rsidP="005B3F22">
            <w:pPr>
              <w:spacing w:after="0" w:line="240" w:lineRule="auto"/>
              <w:jc w:val="center"/>
              <w:rPr>
                <w:ins w:id="222" w:author="Author"/>
                <w:rFonts w:ascii="Calibri" w:eastAsia="Times New Roman" w:hAnsi="Calibri" w:cs="Times New Roman"/>
                <w:color w:val="000000"/>
                <w:sz w:val="18"/>
              </w:rPr>
            </w:pPr>
            <w:ins w:id="223" w:author="Author">
              <w:r w:rsidRPr="00AE4C6B">
                <w:rPr>
                  <w:rFonts w:ascii="Calibri" w:eastAsia="Times New Roman" w:hAnsi="Calibri" w:cs="Times New Roman"/>
                  <w:color w:val="000000"/>
                  <w:sz w:val="18"/>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20B77269" w14:textId="77777777" w:rsidR="00547509" w:rsidRPr="00AE4C6B" w:rsidRDefault="00547509" w:rsidP="005B3F22">
            <w:pPr>
              <w:spacing w:after="0" w:line="240" w:lineRule="auto"/>
              <w:jc w:val="center"/>
              <w:rPr>
                <w:ins w:id="224" w:author="Author"/>
                <w:rFonts w:ascii="Calibri" w:eastAsia="Times New Roman" w:hAnsi="Calibri" w:cs="Times New Roman"/>
                <w:color w:val="000000"/>
                <w:sz w:val="18"/>
              </w:rPr>
            </w:pPr>
            <w:ins w:id="225" w:author="Author">
              <w:r w:rsidRPr="00AE4C6B">
                <w:rPr>
                  <w:rFonts w:ascii="Calibri" w:eastAsia="Times New Roman" w:hAnsi="Calibri" w:cs="Times New Roman"/>
                  <w:color w:val="000000"/>
                  <w:sz w:val="18"/>
                </w:rPr>
                <w:t>f2_high</w:t>
              </w:r>
            </w:ins>
          </w:p>
        </w:tc>
      </w:tr>
      <w:tr w:rsidR="00547509" w:rsidRPr="00AE4C6B" w14:paraId="029A97E0" w14:textId="77777777" w:rsidTr="005B3F22">
        <w:trPr>
          <w:trHeight w:val="288"/>
          <w:ins w:id="226"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5C6D002E" w14:textId="77777777" w:rsidR="00547509" w:rsidRPr="00AE4C6B" w:rsidRDefault="00547509" w:rsidP="005B3F22">
            <w:pPr>
              <w:spacing w:after="0" w:line="240" w:lineRule="auto"/>
              <w:jc w:val="center"/>
              <w:rPr>
                <w:ins w:id="227" w:author="Author"/>
                <w:rFonts w:ascii="Calibri" w:eastAsia="Times New Roman" w:hAnsi="Calibri" w:cs="Times New Roman"/>
                <w:color w:val="000000"/>
                <w:sz w:val="18"/>
              </w:rPr>
            </w:pPr>
            <w:ins w:id="228" w:author="Author">
              <w:r w:rsidRPr="00AE4C6B">
                <w:rPr>
                  <w:rFonts w:ascii="Calibri" w:eastAsia="Times New Roman" w:hAnsi="Calibri" w:cs="Times New Roman"/>
                  <w:color w:val="000000"/>
                  <w:sz w:val="18"/>
                </w:rPr>
                <w:t>UL frequencies (MHz)</w:t>
              </w:r>
            </w:ins>
          </w:p>
        </w:tc>
        <w:tc>
          <w:tcPr>
            <w:tcW w:w="1843" w:type="dxa"/>
            <w:tcBorders>
              <w:top w:val="nil"/>
              <w:left w:val="nil"/>
              <w:bottom w:val="single" w:sz="4" w:space="0" w:color="auto"/>
              <w:right w:val="single" w:sz="4" w:space="0" w:color="auto"/>
            </w:tcBorders>
            <w:shd w:val="clear" w:color="auto" w:fill="auto"/>
            <w:noWrap/>
            <w:vAlign w:val="bottom"/>
            <w:hideMark/>
          </w:tcPr>
          <w:p w14:paraId="5CACC584" w14:textId="77777777" w:rsidR="00547509" w:rsidRPr="00AE4C6B" w:rsidRDefault="00547509" w:rsidP="005B3F22">
            <w:pPr>
              <w:spacing w:after="0" w:line="240" w:lineRule="auto"/>
              <w:jc w:val="center"/>
              <w:rPr>
                <w:ins w:id="229" w:author="Author"/>
                <w:rFonts w:ascii="Calibri" w:eastAsia="Times New Roman" w:hAnsi="Calibri" w:cs="Times New Roman"/>
                <w:color w:val="000000"/>
                <w:sz w:val="18"/>
              </w:rPr>
            </w:pPr>
            <w:ins w:id="230" w:author="Author">
              <w:r w:rsidRPr="00AE4C6B">
                <w:rPr>
                  <w:rFonts w:ascii="Calibri" w:eastAsia="Times New Roman" w:hAnsi="Calibri" w:cs="Times New Roman"/>
                  <w:color w:val="000000"/>
                  <w:sz w:val="18"/>
                </w:rPr>
                <w:t>777</w:t>
              </w:r>
            </w:ins>
          </w:p>
        </w:tc>
        <w:tc>
          <w:tcPr>
            <w:tcW w:w="1984" w:type="dxa"/>
            <w:tcBorders>
              <w:top w:val="nil"/>
              <w:left w:val="nil"/>
              <w:bottom w:val="single" w:sz="4" w:space="0" w:color="auto"/>
              <w:right w:val="single" w:sz="4" w:space="0" w:color="auto"/>
            </w:tcBorders>
            <w:shd w:val="clear" w:color="auto" w:fill="auto"/>
            <w:noWrap/>
            <w:vAlign w:val="bottom"/>
            <w:hideMark/>
          </w:tcPr>
          <w:p w14:paraId="6B224CDD" w14:textId="77777777" w:rsidR="00547509" w:rsidRPr="00AE4C6B" w:rsidRDefault="00547509" w:rsidP="005B3F22">
            <w:pPr>
              <w:spacing w:after="0" w:line="240" w:lineRule="auto"/>
              <w:jc w:val="center"/>
              <w:rPr>
                <w:ins w:id="231" w:author="Author"/>
                <w:rFonts w:ascii="Calibri" w:eastAsia="Times New Roman" w:hAnsi="Calibri" w:cs="Times New Roman"/>
                <w:color w:val="000000"/>
                <w:sz w:val="18"/>
              </w:rPr>
            </w:pPr>
            <w:ins w:id="232" w:author="Author">
              <w:r w:rsidRPr="00AE4C6B">
                <w:rPr>
                  <w:rFonts w:ascii="Calibri" w:eastAsia="Times New Roman" w:hAnsi="Calibri" w:cs="Times New Roman"/>
                  <w:color w:val="000000"/>
                  <w:sz w:val="18"/>
                </w:rPr>
                <w:t>787</w:t>
              </w:r>
            </w:ins>
          </w:p>
        </w:tc>
        <w:tc>
          <w:tcPr>
            <w:tcW w:w="1843" w:type="dxa"/>
            <w:tcBorders>
              <w:top w:val="nil"/>
              <w:left w:val="nil"/>
              <w:bottom w:val="single" w:sz="4" w:space="0" w:color="auto"/>
              <w:right w:val="single" w:sz="4" w:space="0" w:color="auto"/>
            </w:tcBorders>
            <w:shd w:val="clear" w:color="auto" w:fill="auto"/>
            <w:noWrap/>
            <w:vAlign w:val="bottom"/>
            <w:hideMark/>
          </w:tcPr>
          <w:p w14:paraId="1DEBBA6A" w14:textId="77777777" w:rsidR="00547509" w:rsidRPr="00AE4C6B" w:rsidRDefault="00547509" w:rsidP="005B3F22">
            <w:pPr>
              <w:spacing w:after="0" w:line="240" w:lineRule="auto"/>
              <w:jc w:val="center"/>
              <w:rPr>
                <w:ins w:id="233" w:author="Author"/>
                <w:rFonts w:ascii="Calibri" w:eastAsia="Times New Roman" w:hAnsi="Calibri" w:cs="Times New Roman"/>
                <w:color w:val="000000"/>
                <w:sz w:val="18"/>
              </w:rPr>
            </w:pPr>
            <w:ins w:id="234" w:author="Author">
              <w:r w:rsidRPr="00AE4C6B">
                <w:rPr>
                  <w:rFonts w:ascii="Calibri" w:eastAsia="Times New Roman" w:hAnsi="Calibri" w:cs="Times New Roman"/>
                  <w:color w:val="000000"/>
                  <w:sz w:val="18"/>
                </w:rPr>
                <w:t>1710</w:t>
              </w:r>
            </w:ins>
          </w:p>
        </w:tc>
        <w:tc>
          <w:tcPr>
            <w:tcW w:w="1984" w:type="dxa"/>
            <w:tcBorders>
              <w:top w:val="nil"/>
              <w:left w:val="nil"/>
              <w:bottom w:val="single" w:sz="4" w:space="0" w:color="auto"/>
              <w:right w:val="single" w:sz="4" w:space="0" w:color="auto"/>
            </w:tcBorders>
            <w:shd w:val="clear" w:color="auto" w:fill="auto"/>
            <w:noWrap/>
            <w:vAlign w:val="bottom"/>
            <w:hideMark/>
          </w:tcPr>
          <w:p w14:paraId="775B3F5C" w14:textId="77777777" w:rsidR="00547509" w:rsidRPr="00AE4C6B" w:rsidRDefault="00547509" w:rsidP="005B3F22">
            <w:pPr>
              <w:spacing w:after="0" w:line="240" w:lineRule="auto"/>
              <w:jc w:val="center"/>
              <w:rPr>
                <w:ins w:id="235" w:author="Author"/>
                <w:rFonts w:ascii="Calibri" w:eastAsia="Times New Roman" w:hAnsi="Calibri" w:cs="Times New Roman"/>
                <w:color w:val="000000"/>
                <w:sz w:val="18"/>
              </w:rPr>
            </w:pPr>
            <w:ins w:id="236" w:author="Author">
              <w:r w:rsidRPr="00AE4C6B">
                <w:rPr>
                  <w:rFonts w:ascii="Calibri" w:eastAsia="Times New Roman" w:hAnsi="Calibri" w:cs="Times New Roman"/>
                  <w:color w:val="000000"/>
                  <w:sz w:val="18"/>
                </w:rPr>
                <w:t>1780</w:t>
              </w:r>
            </w:ins>
          </w:p>
        </w:tc>
      </w:tr>
      <w:tr w:rsidR="00547509" w:rsidRPr="00AE4C6B" w14:paraId="2378FD5A" w14:textId="77777777" w:rsidTr="005B3F22">
        <w:trPr>
          <w:trHeight w:val="288"/>
          <w:ins w:id="237"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7FC10BC4" w14:textId="77777777" w:rsidR="00547509" w:rsidRPr="00AE4C6B" w:rsidRDefault="00547509" w:rsidP="005B3F22">
            <w:pPr>
              <w:spacing w:after="0" w:line="240" w:lineRule="auto"/>
              <w:jc w:val="center"/>
              <w:rPr>
                <w:ins w:id="238" w:author="Author"/>
                <w:rFonts w:ascii="Calibri" w:eastAsia="Times New Roman" w:hAnsi="Calibri" w:cs="Times New Roman"/>
                <w:color w:val="000000"/>
                <w:sz w:val="18"/>
              </w:rPr>
            </w:pPr>
            <w:ins w:id="239" w:author="Author">
              <w:r w:rsidRPr="00AE4C6B">
                <w:rPr>
                  <w:rFonts w:ascii="Calibri" w:eastAsia="Times New Roman" w:hAnsi="Calibri" w:cs="Times New Roman"/>
                  <w:color w:val="000000"/>
                  <w:sz w:val="18"/>
                </w:rPr>
                <w:t>2nd harmonic</w:t>
              </w:r>
            </w:ins>
          </w:p>
        </w:tc>
        <w:tc>
          <w:tcPr>
            <w:tcW w:w="1843" w:type="dxa"/>
            <w:tcBorders>
              <w:top w:val="nil"/>
              <w:left w:val="nil"/>
              <w:bottom w:val="single" w:sz="4" w:space="0" w:color="auto"/>
              <w:right w:val="single" w:sz="4" w:space="0" w:color="auto"/>
            </w:tcBorders>
            <w:shd w:val="clear" w:color="auto" w:fill="auto"/>
            <w:noWrap/>
            <w:vAlign w:val="bottom"/>
            <w:hideMark/>
          </w:tcPr>
          <w:p w14:paraId="2BED6288" w14:textId="77777777" w:rsidR="00547509" w:rsidRPr="00AE4C6B" w:rsidRDefault="00547509" w:rsidP="005B3F22">
            <w:pPr>
              <w:spacing w:after="0" w:line="240" w:lineRule="auto"/>
              <w:jc w:val="center"/>
              <w:rPr>
                <w:ins w:id="240" w:author="Author"/>
                <w:rFonts w:ascii="Calibri" w:eastAsia="Times New Roman" w:hAnsi="Calibri" w:cs="Times New Roman"/>
                <w:color w:val="000000"/>
                <w:sz w:val="18"/>
              </w:rPr>
            </w:pPr>
            <w:ins w:id="241" w:author="Author">
              <w:r w:rsidRPr="00AE4C6B">
                <w:rPr>
                  <w:rFonts w:ascii="Calibri" w:eastAsia="Times New Roman" w:hAnsi="Calibri" w:cs="Times New Roman"/>
                  <w:color w:val="000000"/>
                  <w:sz w:val="18"/>
                </w:rPr>
                <w:t>2*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4CE9BD6B" w14:textId="77777777" w:rsidR="00547509" w:rsidRPr="00AE4C6B" w:rsidRDefault="00547509" w:rsidP="005B3F22">
            <w:pPr>
              <w:spacing w:after="0" w:line="240" w:lineRule="auto"/>
              <w:jc w:val="center"/>
              <w:rPr>
                <w:ins w:id="242" w:author="Author"/>
                <w:rFonts w:ascii="Calibri" w:eastAsia="Times New Roman" w:hAnsi="Calibri" w:cs="Times New Roman"/>
                <w:color w:val="000000"/>
                <w:sz w:val="18"/>
              </w:rPr>
            </w:pPr>
            <w:ins w:id="243" w:author="Author">
              <w:r w:rsidRPr="00AE4C6B">
                <w:rPr>
                  <w:rFonts w:ascii="Calibri" w:eastAsia="Times New Roman" w:hAnsi="Calibri" w:cs="Times New Roman"/>
                  <w:color w:val="000000"/>
                  <w:sz w:val="18"/>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E148CAF" w14:textId="77777777" w:rsidR="00547509" w:rsidRPr="00AE4C6B" w:rsidRDefault="00547509" w:rsidP="005B3F22">
            <w:pPr>
              <w:spacing w:after="0" w:line="240" w:lineRule="auto"/>
              <w:jc w:val="center"/>
              <w:rPr>
                <w:ins w:id="244" w:author="Author"/>
                <w:rFonts w:ascii="Calibri" w:eastAsia="Times New Roman" w:hAnsi="Calibri" w:cs="Times New Roman"/>
                <w:color w:val="000000"/>
                <w:sz w:val="18"/>
              </w:rPr>
            </w:pPr>
            <w:ins w:id="245" w:author="Author">
              <w:r w:rsidRPr="00AE4C6B">
                <w:rPr>
                  <w:rFonts w:ascii="Calibri" w:eastAsia="Times New Roman" w:hAnsi="Calibri" w:cs="Times New Roman"/>
                  <w:color w:val="000000"/>
                  <w:sz w:val="18"/>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565F51C" w14:textId="77777777" w:rsidR="00547509" w:rsidRPr="00AE4C6B" w:rsidRDefault="00547509" w:rsidP="005B3F22">
            <w:pPr>
              <w:spacing w:after="0" w:line="240" w:lineRule="auto"/>
              <w:jc w:val="center"/>
              <w:rPr>
                <w:ins w:id="246" w:author="Author"/>
                <w:rFonts w:ascii="Calibri" w:eastAsia="Times New Roman" w:hAnsi="Calibri" w:cs="Times New Roman"/>
                <w:color w:val="000000"/>
                <w:sz w:val="18"/>
              </w:rPr>
            </w:pPr>
            <w:ins w:id="247" w:author="Author">
              <w:r w:rsidRPr="00AE4C6B">
                <w:rPr>
                  <w:rFonts w:ascii="Calibri" w:eastAsia="Times New Roman" w:hAnsi="Calibri" w:cs="Times New Roman"/>
                  <w:color w:val="000000"/>
                  <w:sz w:val="18"/>
                </w:rPr>
                <w:t>2*f2_high</w:t>
              </w:r>
            </w:ins>
          </w:p>
        </w:tc>
      </w:tr>
      <w:tr w:rsidR="00547509" w:rsidRPr="00AE4C6B" w14:paraId="27D5DD42" w14:textId="77777777" w:rsidTr="005B3F22">
        <w:trPr>
          <w:trHeight w:val="288"/>
          <w:ins w:id="248"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739C38CA" w14:textId="77777777" w:rsidR="00547509" w:rsidRPr="00AE4C6B" w:rsidRDefault="00547509" w:rsidP="005B3F22">
            <w:pPr>
              <w:spacing w:after="0" w:line="240" w:lineRule="auto"/>
              <w:jc w:val="center"/>
              <w:rPr>
                <w:ins w:id="249" w:author="Author"/>
                <w:rFonts w:ascii="Calibri" w:eastAsia="Times New Roman" w:hAnsi="Calibri" w:cs="Times New Roman"/>
                <w:color w:val="000000"/>
                <w:sz w:val="18"/>
              </w:rPr>
            </w:pPr>
            <w:ins w:id="250" w:author="Author">
              <w:r w:rsidRPr="00AE4C6B">
                <w:rPr>
                  <w:rFonts w:ascii="Calibri" w:eastAsia="Times New Roman" w:hAnsi="Calibri" w:cs="Times New Roman"/>
                  <w:color w:val="000000"/>
                  <w:sz w:val="18"/>
                </w:rPr>
                <w:t>harmonic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4B3B8815" w14:textId="77777777" w:rsidR="00547509" w:rsidRPr="00AE4C6B" w:rsidRDefault="00547509" w:rsidP="005B3F22">
            <w:pPr>
              <w:spacing w:after="0" w:line="240" w:lineRule="auto"/>
              <w:jc w:val="center"/>
              <w:rPr>
                <w:ins w:id="251" w:author="Author"/>
                <w:rFonts w:ascii="Calibri" w:eastAsia="Times New Roman" w:hAnsi="Calibri" w:cs="Times New Roman"/>
                <w:color w:val="000000"/>
                <w:sz w:val="18"/>
              </w:rPr>
            </w:pPr>
            <w:ins w:id="252" w:author="Author">
              <w:r w:rsidRPr="00AE4C6B">
                <w:rPr>
                  <w:rFonts w:ascii="Calibri" w:eastAsia="Times New Roman" w:hAnsi="Calibri" w:cs="Times New Roman"/>
                  <w:color w:val="000000"/>
                  <w:sz w:val="18"/>
                </w:rPr>
                <w:t>1554</w:t>
              </w:r>
            </w:ins>
          </w:p>
        </w:tc>
        <w:tc>
          <w:tcPr>
            <w:tcW w:w="1984" w:type="dxa"/>
            <w:tcBorders>
              <w:top w:val="nil"/>
              <w:left w:val="nil"/>
              <w:bottom w:val="single" w:sz="4" w:space="0" w:color="auto"/>
              <w:right w:val="single" w:sz="4" w:space="0" w:color="auto"/>
            </w:tcBorders>
            <w:shd w:val="clear" w:color="auto" w:fill="auto"/>
            <w:noWrap/>
            <w:vAlign w:val="bottom"/>
            <w:hideMark/>
          </w:tcPr>
          <w:p w14:paraId="45E05A48" w14:textId="77777777" w:rsidR="00547509" w:rsidRPr="00AE4C6B" w:rsidRDefault="00547509" w:rsidP="005B3F22">
            <w:pPr>
              <w:spacing w:after="0" w:line="240" w:lineRule="auto"/>
              <w:jc w:val="center"/>
              <w:rPr>
                <w:ins w:id="253" w:author="Author"/>
                <w:rFonts w:ascii="Calibri" w:eastAsia="Times New Roman" w:hAnsi="Calibri" w:cs="Times New Roman"/>
                <w:color w:val="000000"/>
                <w:sz w:val="18"/>
              </w:rPr>
            </w:pPr>
            <w:ins w:id="254" w:author="Author">
              <w:r w:rsidRPr="00AE4C6B">
                <w:rPr>
                  <w:rFonts w:ascii="Calibri" w:eastAsia="Times New Roman" w:hAnsi="Calibri" w:cs="Times New Roman"/>
                  <w:color w:val="000000"/>
                  <w:sz w:val="18"/>
                </w:rPr>
                <w:t>1574</w:t>
              </w:r>
            </w:ins>
          </w:p>
        </w:tc>
        <w:tc>
          <w:tcPr>
            <w:tcW w:w="1843" w:type="dxa"/>
            <w:tcBorders>
              <w:top w:val="nil"/>
              <w:left w:val="nil"/>
              <w:bottom w:val="single" w:sz="4" w:space="0" w:color="auto"/>
              <w:right w:val="single" w:sz="4" w:space="0" w:color="auto"/>
            </w:tcBorders>
            <w:shd w:val="clear" w:color="auto" w:fill="auto"/>
            <w:noWrap/>
            <w:vAlign w:val="bottom"/>
            <w:hideMark/>
          </w:tcPr>
          <w:p w14:paraId="4AF44F07" w14:textId="77777777" w:rsidR="00547509" w:rsidRPr="00AE4C6B" w:rsidRDefault="00547509" w:rsidP="005B3F22">
            <w:pPr>
              <w:spacing w:after="0" w:line="240" w:lineRule="auto"/>
              <w:jc w:val="center"/>
              <w:rPr>
                <w:ins w:id="255" w:author="Author"/>
                <w:rFonts w:ascii="Calibri" w:eastAsia="Times New Roman" w:hAnsi="Calibri" w:cs="Times New Roman"/>
                <w:color w:val="000000"/>
                <w:sz w:val="18"/>
              </w:rPr>
            </w:pPr>
            <w:ins w:id="256" w:author="Author">
              <w:r w:rsidRPr="00AE4C6B">
                <w:rPr>
                  <w:rFonts w:ascii="Calibri" w:eastAsia="Times New Roman" w:hAnsi="Calibri" w:cs="Times New Roman"/>
                  <w:color w:val="000000"/>
                  <w:sz w:val="18"/>
                </w:rPr>
                <w:t>3420</w:t>
              </w:r>
            </w:ins>
          </w:p>
        </w:tc>
        <w:tc>
          <w:tcPr>
            <w:tcW w:w="1984" w:type="dxa"/>
            <w:tcBorders>
              <w:top w:val="nil"/>
              <w:left w:val="nil"/>
              <w:bottom w:val="single" w:sz="4" w:space="0" w:color="auto"/>
              <w:right w:val="single" w:sz="4" w:space="0" w:color="auto"/>
            </w:tcBorders>
            <w:shd w:val="clear" w:color="auto" w:fill="auto"/>
            <w:noWrap/>
            <w:vAlign w:val="bottom"/>
            <w:hideMark/>
          </w:tcPr>
          <w:p w14:paraId="19889557" w14:textId="77777777" w:rsidR="00547509" w:rsidRPr="00AE4C6B" w:rsidRDefault="00547509" w:rsidP="005B3F22">
            <w:pPr>
              <w:spacing w:after="0" w:line="240" w:lineRule="auto"/>
              <w:jc w:val="center"/>
              <w:rPr>
                <w:ins w:id="257" w:author="Author"/>
                <w:rFonts w:ascii="Calibri" w:eastAsia="Times New Roman" w:hAnsi="Calibri" w:cs="Times New Roman"/>
                <w:color w:val="000000"/>
                <w:sz w:val="18"/>
              </w:rPr>
            </w:pPr>
            <w:ins w:id="258" w:author="Author">
              <w:r w:rsidRPr="00AE4C6B">
                <w:rPr>
                  <w:rFonts w:ascii="Calibri" w:eastAsia="Times New Roman" w:hAnsi="Calibri" w:cs="Times New Roman"/>
                  <w:color w:val="000000"/>
                  <w:sz w:val="18"/>
                </w:rPr>
                <w:t>3560</w:t>
              </w:r>
            </w:ins>
          </w:p>
        </w:tc>
      </w:tr>
      <w:tr w:rsidR="00547509" w:rsidRPr="00AE4C6B" w14:paraId="272B8699" w14:textId="77777777" w:rsidTr="005B3F22">
        <w:trPr>
          <w:trHeight w:val="288"/>
          <w:ins w:id="259"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5295FEB9" w14:textId="77777777" w:rsidR="00547509" w:rsidRPr="00AE4C6B" w:rsidRDefault="00547509" w:rsidP="005B3F22">
            <w:pPr>
              <w:spacing w:after="0" w:line="240" w:lineRule="auto"/>
              <w:jc w:val="center"/>
              <w:rPr>
                <w:ins w:id="260" w:author="Author"/>
                <w:rFonts w:ascii="Calibri" w:eastAsia="Times New Roman" w:hAnsi="Calibri" w:cs="Times New Roman"/>
                <w:color w:val="000000"/>
                <w:sz w:val="18"/>
              </w:rPr>
            </w:pPr>
            <w:ins w:id="261" w:author="Author">
              <w:r w:rsidRPr="00AE4C6B">
                <w:rPr>
                  <w:rFonts w:ascii="Calibri" w:eastAsia="Times New Roman" w:hAnsi="Calibri" w:cs="Times New Roman"/>
                  <w:color w:val="000000"/>
                  <w:sz w:val="18"/>
                </w:rPr>
                <w:t>3rd harmonic</w:t>
              </w:r>
            </w:ins>
          </w:p>
        </w:tc>
        <w:tc>
          <w:tcPr>
            <w:tcW w:w="1843" w:type="dxa"/>
            <w:tcBorders>
              <w:top w:val="nil"/>
              <w:left w:val="nil"/>
              <w:bottom w:val="single" w:sz="4" w:space="0" w:color="auto"/>
              <w:right w:val="single" w:sz="4" w:space="0" w:color="auto"/>
            </w:tcBorders>
            <w:shd w:val="clear" w:color="auto" w:fill="auto"/>
            <w:noWrap/>
            <w:vAlign w:val="bottom"/>
            <w:hideMark/>
          </w:tcPr>
          <w:p w14:paraId="5F59DF90" w14:textId="77777777" w:rsidR="00547509" w:rsidRPr="00AE4C6B" w:rsidRDefault="00547509" w:rsidP="005B3F22">
            <w:pPr>
              <w:spacing w:after="0" w:line="240" w:lineRule="auto"/>
              <w:jc w:val="center"/>
              <w:rPr>
                <w:ins w:id="262" w:author="Author"/>
                <w:rFonts w:ascii="Calibri" w:eastAsia="Times New Roman" w:hAnsi="Calibri" w:cs="Times New Roman"/>
                <w:color w:val="000000"/>
                <w:sz w:val="18"/>
              </w:rPr>
            </w:pPr>
            <w:ins w:id="263" w:author="Author">
              <w:r w:rsidRPr="00AE4C6B">
                <w:rPr>
                  <w:rFonts w:ascii="Calibri" w:eastAsia="Times New Roman" w:hAnsi="Calibri" w:cs="Times New Roman"/>
                  <w:color w:val="000000"/>
                  <w:sz w:val="18"/>
                </w:rPr>
                <w:t>3*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5E287C8" w14:textId="77777777" w:rsidR="00547509" w:rsidRPr="00AE4C6B" w:rsidRDefault="00547509" w:rsidP="005B3F22">
            <w:pPr>
              <w:spacing w:after="0" w:line="240" w:lineRule="auto"/>
              <w:jc w:val="center"/>
              <w:rPr>
                <w:ins w:id="264" w:author="Author"/>
                <w:rFonts w:ascii="Calibri" w:eastAsia="Times New Roman" w:hAnsi="Calibri" w:cs="Times New Roman"/>
                <w:color w:val="000000"/>
                <w:sz w:val="18"/>
              </w:rPr>
            </w:pPr>
            <w:ins w:id="265" w:author="Author">
              <w:r w:rsidRPr="00AE4C6B">
                <w:rPr>
                  <w:rFonts w:ascii="Calibri" w:eastAsia="Times New Roman" w:hAnsi="Calibri" w:cs="Times New Roman"/>
                  <w:color w:val="000000"/>
                  <w:sz w:val="18"/>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E7FCFC9" w14:textId="77777777" w:rsidR="00547509" w:rsidRPr="00AE4C6B" w:rsidRDefault="00547509" w:rsidP="005B3F22">
            <w:pPr>
              <w:spacing w:after="0" w:line="240" w:lineRule="auto"/>
              <w:jc w:val="center"/>
              <w:rPr>
                <w:ins w:id="266" w:author="Author"/>
                <w:rFonts w:ascii="Calibri" w:eastAsia="Times New Roman" w:hAnsi="Calibri" w:cs="Times New Roman"/>
                <w:color w:val="000000"/>
                <w:sz w:val="18"/>
              </w:rPr>
            </w:pPr>
            <w:ins w:id="267" w:author="Author">
              <w:r w:rsidRPr="00AE4C6B">
                <w:rPr>
                  <w:rFonts w:ascii="Calibri" w:eastAsia="Times New Roman" w:hAnsi="Calibri" w:cs="Times New Roman"/>
                  <w:color w:val="000000"/>
                  <w:sz w:val="18"/>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8531A79" w14:textId="77777777" w:rsidR="00547509" w:rsidRPr="00AE4C6B" w:rsidRDefault="00547509" w:rsidP="005B3F22">
            <w:pPr>
              <w:spacing w:after="0" w:line="240" w:lineRule="auto"/>
              <w:jc w:val="center"/>
              <w:rPr>
                <w:ins w:id="268" w:author="Author"/>
                <w:rFonts w:ascii="Calibri" w:eastAsia="Times New Roman" w:hAnsi="Calibri" w:cs="Times New Roman"/>
                <w:color w:val="000000"/>
                <w:sz w:val="18"/>
              </w:rPr>
            </w:pPr>
            <w:ins w:id="269" w:author="Author">
              <w:r w:rsidRPr="00AE4C6B">
                <w:rPr>
                  <w:rFonts w:ascii="Calibri" w:eastAsia="Times New Roman" w:hAnsi="Calibri" w:cs="Times New Roman"/>
                  <w:color w:val="000000"/>
                  <w:sz w:val="18"/>
                </w:rPr>
                <w:t>3*f2_high</w:t>
              </w:r>
            </w:ins>
          </w:p>
        </w:tc>
      </w:tr>
      <w:tr w:rsidR="00547509" w:rsidRPr="00AE4C6B" w14:paraId="17E37A2F" w14:textId="77777777" w:rsidTr="005B3F22">
        <w:trPr>
          <w:trHeight w:val="288"/>
          <w:ins w:id="270"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4BD77220" w14:textId="77777777" w:rsidR="00547509" w:rsidRPr="00AE4C6B" w:rsidRDefault="00547509" w:rsidP="005B3F22">
            <w:pPr>
              <w:spacing w:after="0" w:line="240" w:lineRule="auto"/>
              <w:jc w:val="center"/>
              <w:rPr>
                <w:ins w:id="271" w:author="Author"/>
                <w:rFonts w:ascii="Calibri" w:eastAsia="Times New Roman" w:hAnsi="Calibri" w:cs="Times New Roman"/>
                <w:color w:val="000000"/>
                <w:sz w:val="18"/>
              </w:rPr>
            </w:pPr>
            <w:ins w:id="272" w:author="Author">
              <w:r w:rsidRPr="00AE4C6B">
                <w:rPr>
                  <w:rFonts w:ascii="Calibri" w:eastAsia="Times New Roman" w:hAnsi="Calibri" w:cs="Times New Roman"/>
                  <w:color w:val="000000"/>
                  <w:sz w:val="18"/>
                </w:rPr>
                <w:t>harmonic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23420799" w14:textId="77777777" w:rsidR="00547509" w:rsidRPr="00AE4C6B" w:rsidRDefault="00547509" w:rsidP="005B3F22">
            <w:pPr>
              <w:spacing w:after="0" w:line="240" w:lineRule="auto"/>
              <w:jc w:val="center"/>
              <w:rPr>
                <w:ins w:id="273" w:author="Author"/>
                <w:rFonts w:ascii="Calibri" w:eastAsia="Times New Roman" w:hAnsi="Calibri" w:cs="Times New Roman"/>
                <w:color w:val="000000"/>
                <w:sz w:val="18"/>
              </w:rPr>
            </w:pPr>
            <w:ins w:id="274" w:author="Author">
              <w:r w:rsidRPr="00AE4C6B">
                <w:rPr>
                  <w:rFonts w:ascii="Calibri" w:eastAsia="Times New Roman" w:hAnsi="Calibri" w:cs="Times New Roman"/>
                  <w:color w:val="000000"/>
                  <w:sz w:val="18"/>
                </w:rPr>
                <w:t>2331</w:t>
              </w:r>
            </w:ins>
          </w:p>
        </w:tc>
        <w:tc>
          <w:tcPr>
            <w:tcW w:w="1984" w:type="dxa"/>
            <w:tcBorders>
              <w:top w:val="nil"/>
              <w:left w:val="nil"/>
              <w:bottom w:val="single" w:sz="4" w:space="0" w:color="auto"/>
              <w:right w:val="single" w:sz="4" w:space="0" w:color="auto"/>
            </w:tcBorders>
            <w:shd w:val="clear" w:color="auto" w:fill="auto"/>
            <w:noWrap/>
            <w:vAlign w:val="bottom"/>
            <w:hideMark/>
          </w:tcPr>
          <w:p w14:paraId="372A477B" w14:textId="77777777" w:rsidR="00547509" w:rsidRPr="00AE4C6B" w:rsidRDefault="00547509" w:rsidP="005B3F22">
            <w:pPr>
              <w:spacing w:after="0" w:line="240" w:lineRule="auto"/>
              <w:jc w:val="center"/>
              <w:rPr>
                <w:ins w:id="275" w:author="Author"/>
                <w:rFonts w:ascii="Calibri" w:eastAsia="Times New Roman" w:hAnsi="Calibri" w:cs="Times New Roman"/>
                <w:color w:val="000000"/>
                <w:sz w:val="18"/>
              </w:rPr>
            </w:pPr>
            <w:ins w:id="276" w:author="Author">
              <w:r w:rsidRPr="00AE4C6B">
                <w:rPr>
                  <w:rFonts w:ascii="Calibri" w:eastAsia="Times New Roman" w:hAnsi="Calibri" w:cs="Times New Roman"/>
                  <w:color w:val="000000"/>
                  <w:sz w:val="18"/>
                </w:rPr>
                <w:t>2361</w:t>
              </w:r>
            </w:ins>
          </w:p>
        </w:tc>
        <w:tc>
          <w:tcPr>
            <w:tcW w:w="1843" w:type="dxa"/>
            <w:tcBorders>
              <w:top w:val="nil"/>
              <w:left w:val="nil"/>
              <w:bottom w:val="single" w:sz="4" w:space="0" w:color="auto"/>
              <w:right w:val="single" w:sz="4" w:space="0" w:color="auto"/>
            </w:tcBorders>
            <w:shd w:val="clear" w:color="auto" w:fill="auto"/>
            <w:noWrap/>
            <w:vAlign w:val="bottom"/>
            <w:hideMark/>
          </w:tcPr>
          <w:p w14:paraId="6C051DC9" w14:textId="77777777" w:rsidR="00547509" w:rsidRPr="00AE4C6B" w:rsidRDefault="00547509" w:rsidP="005B3F22">
            <w:pPr>
              <w:spacing w:after="0" w:line="240" w:lineRule="auto"/>
              <w:jc w:val="center"/>
              <w:rPr>
                <w:ins w:id="277" w:author="Author"/>
                <w:rFonts w:ascii="Calibri" w:eastAsia="Times New Roman" w:hAnsi="Calibri" w:cs="Times New Roman"/>
                <w:color w:val="000000"/>
                <w:sz w:val="18"/>
              </w:rPr>
            </w:pPr>
            <w:ins w:id="278" w:author="Author">
              <w:r w:rsidRPr="00AE4C6B">
                <w:rPr>
                  <w:rFonts w:ascii="Calibri" w:eastAsia="Times New Roman" w:hAnsi="Calibri" w:cs="Times New Roman"/>
                  <w:color w:val="000000"/>
                  <w:sz w:val="18"/>
                </w:rPr>
                <w:t>5130</w:t>
              </w:r>
            </w:ins>
          </w:p>
        </w:tc>
        <w:tc>
          <w:tcPr>
            <w:tcW w:w="1984" w:type="dxa"/>
            <w:tcBorders>
              <w:top w:val="nil"/>
              <w:left w:val="nil"/>
              <w:bottom w:val="single" w:sz="4" w:space="0" w:color="auto"/>
              <w:right w:val="single" w:sz="4" w:space="0" w:color="auto"/>
            </w:tcBorders>
            <w:shd w:val="clear" w:color="auto" w:fill="auto"/>
            <w:noWrap/>
            <w:vAlign w:val="bottom"/>
            <w:hideMark/>
          </w:tcPr>
          <w:p w14:paraId="1B549BA3" w14:textId="77777777" w:rsidR="00547509" w:rsidRPr="00AE4C6B" w:rsidRDefault="00547509" w:rsidP="005B3F22">
            <w:pPr>
              <w:spacing w:after="0" w:line="240" w:lineRule="auto"/>
              <w:jc w:val="center"/>
              <w:rPr>
                <w:ins w:id="279" w:author="Author"/>
                <w:rFonts w:ascii="Calibri" w:eastAsia="Times New Roman" w:hAnsi="Calibri" w:cs="Times New Roman"/>
                <w:color w:val="000000"/>
                <w:sz w:val="18"/>
              </w:rPr>
            </w:pPr>
            <w:ins w:id="280" w:author="Author">
              <w:r w:rsidRPr="00AE4C6B">
                <w:rPr>
                  <w:rFonts w:ascii="Calibri" w:eastAsia="Times New Roman" w:hAnsi="Calibri" w:cs="Times New Roman"/>
                  <w:color w:val="000000"/>
                  <w:sz w:val="18"/>
                </w:rPr>
                <w:t>5340</w:t>
              </w:r>
            </w:ins>
          </w:p>
        </w:tc>
      </w:tr>
      <w:tr w:rsidR="00547509" w:rsidRPr="00AE4C6B" w14:paraId="2E16D628" w14:textId="77777777" w:rsidTr="005B3F22">
        <w:trPr>
          <w:trHeight w:val="288"/>
          <w:ins w:id="281"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0CD318DF" w14:textId="77777777" w:rsidR="00547509" w:rsidRPr="00AE4C6B" w:rsidRDefault="00547509" w:rsidP="005B3F22">
            <w:pPr>
              <w:spacing w:after="0" w:line="240" w:lineRule="auto"/>
              <w:jc w:val="center"/>
              <w:rPr>
                <w:ins w:id="282" w:author="Author"/>
                <w:rFonts w:ascii="Calibri" w:eastAsia="Times New Roman" w:hAnsi="Calibri" w:cs="Times New Roman"/>
                <w:color w:val="000000"/>
                <w:sz w:val="18"/>
              </w:rPr>
            </w:pPr>
            <w:ins w:id="283" w:author="Author">
              <w:r w:rsidRPr="00AE4C6B">
                <w:rPr>
                  <w:rFonts w:ascii="Calibri" w:eastAsia="Times New Roman" w:hAnsi="Calibri" w:cs="Times New Roman"/>
                  <w:color w:val="000000"/>
                  <w:sz w:val="18"/>
                </w:rPr>
                <w:t>2nd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196DD48B" w14:textId="77777777" w:rsidR="00547509" w:rsidRPr="00AE4C6B" w:rsidRDefault="00547509" w:rsidP="005B3F22">
            <w:pPr>
              <w:spacing w:after="0" w:line="240" w:lineRule="auto"/>
              <w:jc w:val="center"/>
              <w:rPr>
                <w:ins w:id="284" w:author="Author"/>
                <w:rFonts w:ascii="Calibri" w:eastAsia="Times New Roman" w:hAnsi="Calibri" w:cs="Times New Roman"/>
                <w:color w:val="000000"/>
                <w:sz w:val="18"/>
              </w:rPr>
            </w:pPr>
            <w:ins w:id="285" w:author="Author">
              <w:r w:rsidRPr="00AE4C6B">
                <w:rPr>
                  <w:rFonts w:ascii="Calibri" w:eastAsia="Times New Roman" w:hAnsi="Calibri" w:cs="Times New Roman"/>
                  <w:color w:val="000000"/>
                  <w:sz w:val="18"/>
                </w:rPr>
                <w:t>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57F8E72" w14:textId="77777777" w:rsidR="00547509" w:rsidRPr="00AE4C6B" w:rsidRDefault="00547509" w:rsidP="005B3F22">
            <w:pPr>
              <w:spacing w:after="0" w:line="240" w:lineRule="auto"/>
              <w:jc w:val="center"/>
              <w:rPr>
                <w:ins w:id="286" w:author="Author"/>
                <w:rFonts w:ascii="Calibri" w:eastAsia="Times New Roman" w:hAnsi="Calibri" w:cs="Times New Roman"/>
                <w:color w:val="000000"/>
                <w:sz w:val="18"/>
              </w:rPr>
            </w:pPr>
            <w:ins w:id="287" w:author="Author">
              <w:r w:rsidRPr="00AE4C6B">
                <w:rPr>
                  <w:rFonts w:ascii="Calibri" w:eastAsia="Times New Roman" w:hAnsi="Calibri" w:cs="Times New Roman"/>
                  <w:color w:val="000000"/>
                  <w:sz w:val="18"/>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29887CDD" w14:textId="77777777" w:rsidR="00547509" w:rsidRPr="00AE4C6B" w:rsidRDefault="00547509" w:rsidP="005B3F22">
            <w:pPr>
              <w:spacing w:after="0" w:line="240" w:lineRule="auto"/>
              <w:jc w:val="center"/>
              <w:rPr>
                <w:ins w:id="288" w:author="Author"/>
                <w:rFonts w:ascii="Calibri" w:eastAsia="Times New Roman" w:hAnsi="Calibri" w:cs="Times New Roman"/>
                <w:color w:val="000000"/>
                <w:sz w:val="18"/>
              </w:rPr>
            </w:pPr>
            <w:ins w:id="289" w:author="Author">
              <w:r w:rsidRPr="00AE4C6B">
                <w:rPr>
                  <w:rFonts w:ascii="Calibri" w:eastAsia="Times New Roman" w:hAnsi="Calibri" w:cs="Times New Roman"/>
                  <w:color w:val="000000"/>
                  <w:sz w:val="18"/>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42AEEC4" w14:textId="77777777" w:rsidR="00547509" w:rsidRPr="00AE4C6B" w:rsidRDefault="00547509" w:rsidP="005B3F22">
            <w:pPr>
              <w:spacing w:after="0" w:line="240" w:lineRule="auto"/>
              <w:jc w:val="center"/>
              <w:rPr>
                <w:ins w:id="290" w:author="Author"/>
                <w:rFonts w:ascii="Calibri" w:eastAsia="Times New Roman" w:hAnsi="Calibri" w:cs="Times New Roman"/>
                <w:color w:val="000000"/>
                <w:sz w:val="18"/>
              </w:rPr>
            </w:pPr>
            <w:ins w:id="291" w:author="Author">
              <w:r w:rsidRPr="00AE4C6B">
                <w:rPr>
                  <w:rFonts w:ascii="Calibri" w:eastAsia="Times New Roman" w:hAnsi="Calibri" w:cs="Times New Roman"/>
                  <w:color w:val="000000"/>
                  <w:sz w:val="18"/>
                </w:rPr>
                <w:t>f2_high + f1_high</w:t>
              </w:r>
            </w:ins>
          </w:p>
        </w:tc>
      </w:tr>
      <w:tr w:rsidR="00547509" w:rsidRPr="00AE4C6B" w14:paraId="7DF68DBD" w14:textId="77777777" w:rsidTr="005B3F22">
        <w:trPr>
          <w:trHeight w:val="288"/>
          <w:ins w:id="292"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3D22873C" w14:textId="77777777" w:rsidR="00547509" w:rsidRPr="00AE4C6B" w:rsidRDefault="00547509" w:rsidP="005B3F22">
            <w:pPr>
              <w:spacing w:after="0" w:line="240" w:lineRule="auto"/>
              <w:jc w:val="center"/>
              <w:rPr>
                <w:ins w:id="293" w:author="Author"/>
                <w:rFonts w:ascii="Calibri" w:eastAsia="Times New Roman" w:hAnsi="Calibri" w:cs="Times New Roman"/>
                <w:color w:val="000000"/>
                <w:sz w:val="18"/>
              </w:rPr>
            </w:pPr>
            <w:ins w:id="294" w:author="Author">
              <w:r w:rsidRPr="00AE4C6B">
                <w:rPr>
                  <w:rFonts w:ascii="Calibri" w:eastAsia="Times New Roman" w:hAnsi="Calibri" w:cs="Times New Roman"/>
                  <w:color w:val="000000"/>
                  <w:sz w:val="18"/>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70AAE64E" w14:textId="77777777" w:rsidR="00547509" w:rsidRPr="00AE4C6B" w:rsidRDefault="00547509" w:rsidP="005B3F22">
            <w:pPr>
              <w:spacing w:after="0" w:line="240" w:lineRule="auto"/>
              <w:jc w:val="center"/>
              <w:rPr>
                <w:ins w:id="295" w:author="Author"/>
                <w:rFonts w:ascii="Calibri" w:eastAsia="Times New Roman" w:hAnsi="Calibri" w:cs="Times New Roman"/>
                <w:color w:val="000000"/>
                <w:sz w:val="18"/>
              </w:rPr>
            </w:pPr>
            <w:ins w:id="296" w:author="Author">
              <w:r w:rsidRPr="00AE4C6B">
                <w:rPr>
                  <w:rFonts w:ascii="Calibri" w:eastAsia="Times New Roman" w:hAnsi="Calibri" w:cs="Times New Roman"/>
                  <w:color w:val="000000"/>
                  <w:sz w:val="18"/>
                </w:rPr>
                <w:t>923</w:t>
              </w:r>
            </w:ins>
          </w:p>
        </w:tc>
        <w:tc>
          <w:tcPr>
            <w:tcW w:w="1984" w:type="dxa"/>
            <w:tcBorders>
              <w:top w:val="nil"/>
              <w:left w:val="nil"/>
              <w:bottom w:val="single" w:sz="4" w:space="0" w:color="auto"/>
              <w:right w:val="single" w:sz="4" w:space="0" w:color="auto"/>
            </w:tcBorders>
            <w:shd w:val="clear" w:color="auto" w:fill="auto"/>
            <w:noWrap/>
            <w:vAlign w:val="bottom"/>
            <w:hideMark/>
          </w:tcPr>
          <w:p w14:paraId="6752328C" w14:textId="77777777" w:rsidR="00547509" w:rsidRPr="00AE4C6B" w:rsidRDefault="00547509" w:rsidP="005B3F22">
            <w:pPr>
              <w:spacing w:after="0" w:line="240" w:lineRule="auto"/>
              <w:jc w:val="center"/>
              <w:rPr>
                <w:ins w:id="297" w:author="Author"/>
                <w:rFonts w:ascii="Calibri" w:eastAsia="Times New Roman" w:hAnsi="Calibri" w:cs="Times New Roman"/>
                <w:color w:val="000000"/>
                <w:sz w:val="18"/>
              </w:rPr>
            </w:pPr>
            <w:ins w:id="298" w:author="Author">
              <w:r w:rsidRPr="00AE4C6B">
                <w:rPr>
                  <w:rFonts w:ascii="Calibri" w:eastAsia="Times New Roman" w:hAnsi="Calibri" w:cs="Times New Roman"/>
                  <w:color w:val="000000"/>
                  <w:sz w:val="18"/>
                </w:rPr>
                <w:t>1003</w:t>
              </w:r>
            </w:ins>
          </w:p>
        </w:tc>
        <w:tc>
          <w:tcPr>
            <w:tcW w:w="1843" w:type="dxa"/>
            <w:tcBorders>
              <w:top w:val="nil"/>
              <w:left w:val="nil"/>
              <w:bottom w:val="single" w:sz="4" w:space="0" w:color="auto"/>
              <w:right w:val="single" w:sz="4" w:space="0" w:color="auto"/>
            </w:tcBorders>
            <w:shd w:val="clear" w:color="auto" w:fill="auto"/>
            <w:noWrap/>
            <w:vAlign w:val="bottom"/>
            <w:hideMark/>
          </w:tcPr>
          <w:p w14:paraId="576A1A92" w14:textId="77777777" w:rsidR="00547509" w:rsidRPr="00AE4C6B" w:rsidRDefault="00547509" w:rsidP="005B3F22">
            <w:pPr>
              <w:spacing w:after="0" w:line="240" w:lineRule="auto"/>
              <w:jc w:val="center"/>
              <w:rPr>
                <w:ins w:id="299" w:author="Author"/>
                <w:rFonts w:ascii="Calibri" w:eastAsia="Times New Roman" w:hAnsi="Calibri" w:cs="Times New Roman"/>
                <w:color w:val="000000"/>
                <w:sz w:val="18"/>
              </w:rPr>
            </w:pPr>
            <w:ins w:id="300" w:author="Author">
              <w:r w:rsidRPr="00AE4C6B">
                <w:rPr>
                  <w:rFonts w:ascii="Calibri" w:eastAsia="Times New Roman" w:hAnsi="Calibri" w:cs="Times New Roman"/>
                  <w:color w:val="000000"/>
                  <w:sz w:val="18"/>
                </w:rPr>
                <w:t>2487</w:t>
              </w:r>
            </w:ins>
          </w:p>
        </w:tc>
        <w:tc>
          <w:tcPr>
            <w:tcW w:w="1984" w:type="dxa"/>
            <w:tcBorders>
              <w:top w:val="nil"/>
              <w:left w:val="nil"/>
              <w:bottom w:val="single" w:sz="4" w:space="0" w:color="auto"/>
              <w:right w:val="single" w:sz="4" w:space="0" w:color="auto"/>
            </w:tcBorders>
            <w:shd w:val="clear" w:color="auto" w:fill="auto"/>
            <w:noWrap/>
            <w:vAlign w:val="bottom"/>
            <w:hideMark/>
          </w:tcPr>
          <w:p w14:paraId="1C8A3A98" w14:textId="77777777" w:rsidR="00547509" w:rsidRPr="00AE4C6B" w:rsidRDefault="00547509" w:rsidP="005B3F22">
            <w:pPr>
              <w:spacing w:after="0" w:line="240" w:lineRule="auto"/>
              <w:jc w:val="center"/>
              <w:rPr>
                <w:ins w:id="301" w:author="Author"/>
                <w:rFonts w:ascii="Calibri" w:eastAsia="Times New Roman" w:hAnsi="Calibri" w:cs="Times New Roman"/>
                <w:color w:val="000000"/>
                <w:sz w:val="18"/>
              </w:rPr>
            </w:pPr>
            <w:ins w:id="302" w:author="Author">
              <w:r w:rsidRPr="00AE4C6B">
                <w:rPr>
                  <w:rFonts w:ascii="Calibri" w:eastAsia="Times New Roman" w:hAnsi="Calibri" w:cs="Times New Roman"/>
                  <w:color w:val="000000"/>
                  <w:sz w:val="18"/>
                </w:rPr>
                <w:t>2567</w:t>
              </w:r>
            </w:ins>
          </w:p>
        </w:tc>
      </w:tr>
      <w:tr w:rsidR="00547509" w:rsidRPr="00AE4C6B" w14:paraId="7A2037FE" w14:textId="77777777" w:rsidTr="005B3F22">
        <w:trPr>
          <w:trHeight w:val="288"/>
          <w:ins w:id="303"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76A89886" w14:textId="77777777" w:rsidR="00547509" w:rsidRPr="00AE4C6B" w:rsidRDefault="00547509" w:rsidP="005B3F22">
            <w:pPr>
              <w:spacing w:after="0" w:line="240" w:lineRule="auto"/>
              <w:jc w:val="center"/>
              <w:rPr>
                <w:ins w:id="304" w:author="Author"/>
                <w:rFonts w:ascii="Calibri" w:eastAsia="Times New Roman" w:hAnsi="Calibri" w:cs="Times New Roman"/>
                <w:color w:val="000000"/>
                <w:sz w:val="18"/>
              </w:rPr>
            </w:pPr>
            <w:ins w:id="305" w:author="Author">
              <w:r w:rsidRPr="00AE4C6B">
                <w:rPr>
                  <w:rFonts w:ascii="Calibri" w:eastAsia="Times New Roman" w:hAnsi="Calibri" w:cs="Times New Roman"/>
                  <w:color w:val="000000"/>
                  <w:sz w:val="18"/>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3CF0391A" w14:textId="77777777" w:rsidR="00547509" w:rsidRPr="00AE4C6B" w:rsidRDefault="00547509" w:rsidP="005B3F22">
            <w:pPr>
              <w:spacing w:after="0" w:line="240" w:lineRule="auto"/>
              <w:jc w:val="center"/>
              <w:rPr>
                <w:ins w:id="306" w:author="Author"/>
                <w:rFonts w:ascii="Calibri" w:eastAsia="Times New Roman" w:hAnsi="Calibri" w:cs="Times New Roman"/>
                <w:color w:val="000000"/>
                <w:sz w:val="18"/>
              </w:rPr>
            </w:pPr>
            <w:ins w:id="307" w:author="Author">
              <w:r w:rsidRPr="00AE4C6B">
                <w:rPr>
                  <w:rFonts w:ascii="Calibri" w:eastAsia="Times New Roman" w:hAnsi="Calibri" w:cs="Times New Roman"/>
                  <w:color w:val="000000"/>
                  <w:sz w:val="18"/>
                </w:rPr>
                <w:t>2*f1_low – 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6CB6DFD" w14:textId="77777777" w:rsidR="00547509" w:rsidRPr="00AE4C6B" w:rsidRDefault="00547509" w:rsidP="005B3F22">
            <w:pPr>
              <w:spacing w:after="0" w:line="240" w:lineRule="auto"/>
              <w:jc w:val="center"/>
              <w:rPr>
                <w:ins w:id="308" w:author="Author"/>
                <w:rFonts w:ascii="Calibri" w:eastAsia="Times New Roman" w:hAnsi="Calibri" w:cs="Times New Roman"/>
                <w:color w:val="000000"/>
                <w:sz w:val="18"/>
              </w:rPr>
            </w:pPr>
            <w:ins w:id="309" w:author="Author">
              <w:r w:rsidRPr="00AE4C6B">
                <w:rPr>
                  <w:rFonts w:ascii="Calibri" w:eastAsia="Times New Roman" w:hAnsi="Calibri" w:cs="Times New Roman"/>
                  <w:color w:val="000000"/>
                  <w:sz w:val="18"/>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547710F" w14:textId="77777777" w:rsidR="00547509" w:rsidRPr="00AE4C6B" w:rsidRDefault="00547509" w:rsidP="005B3F22">
            <w:pPr>
              <w:spacing w:after="0" w:line="240" w:lineRule="auto"/>
              <w:jc w:val="center"/>
              <w:rPr>
                <w:ins w:id="310" w:author="Author"/>
                <w:rFonts w:ascii="Calibri" w:eastAsia="Times New Roman" w:hAnsi="Calibri" w:cs="Times New Roman"/>
                <w:color w:val="000000"/>
                <w:sz w:val="18"/>
              </w:rPr>
            </w:pPr>
            <w:ins w:id="311" w:author="Author">
              <w:r w:rsidRPr="00AE4C6B">
                <w:rPr>
                  <w:rFonts w:ascii="Calibri" w:eastAsia="Times New Roman" w:hAnsi="Calibri" w:cs="Times New Roman"/>
                  <w:color w:val="000000"/>
                  <w:sz w:val="18"/>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0C90060" w14:textId="77777777" w:rsidR="00547509" w:rsidRPr="00AE4C6B" w:rsidRDefault="00547509" w:rsidP="005B3F22">
            <w:pPr>
              <w:spacing w:after="0" w:line="240" w:lineRule="auto"/>
              <w:jc w:val="center"/>
              <w:rPr>
                <w:ins w:id="312" w:author="Author"/>
                <w:rFonts w:ascii="Calibri" w:eastAsia="Times New Roman" w:hAnsi="Calibri" w:cs="Times New Roman"/>
                <w:color w:val="000000"/>
                <w:sz w:val="18"/>
              </w:rPr>
            </w:pPr>
            <w:ins w:id="313" w:author="Author">
              <w:r w:rsidRPr="00AE4C6B">
                <w:rPr>
                  <w:rFonts w:ascii="Calibri" w:eastAsia="Times New Roman" w:hAnsi="Calibri" w:cs="Times New Roman"/>
                  <w:color w:val="000000"/>
                  <w:sz w:val="18"/>
                </w:rPr>
                <w:t>2*f2_high – f1_low</w:t>
              </w:r>
            </w:ins>
          </w:p>
        </w:tc>
      </w:tr>
      <w:tr w:rsidR="00547509" w:rsidRPr="00AE4C6B" w14:paraId="65E633C1" w14:textId="77777777" w:rsidTr="005B3F22">
        <w:trPr>
          <w:trHeight w:val="288"/>
          <w:ins w:id="314"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4110F24D" w14:textId="77777777" w:rsidR="00547509" w:rsidRPr="00AE4C6B" w:rsidRDefault="00547509" w:rsidP="005B3F22">
            <w:pPr>
              <w:spacing w:after="0" w:line="240" w:lineRule="auto"/>
              <w:jc w:val="center"/>
              <w:rPr>
                <w:ins w:id="315" w:author="Author"/>
                <w:rFonts w:ascii="Calibri" w:eastAsia="Times New Roman" w:hAnsi="Calibri" w:cs="Times New Roman"/>
                <w:color w:val="000000"/>
                <w:sz w:val="18"/>
              </w:rPr>
            </w:pPr>
            <w:ins w:id="316" w:author="Author">
              <w:r w:rsidRPr="00AE4C6B">
                <w:rPr>
                  <w:rFonts w:ascii="Calibri" w:eastAsia="Times New Roman" w:hAnsi="Calibri" w:cs="Times New Roman"/>
                  <w:color w:val="000000"/>
                  <w:sz w:val="18"/>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422C4485" w14:textId="77777777" w:rsidR="00547509" w:rsidRPr="00AE4C6B" w:rsidRDefault="00547509" w:rsidP="005B3F22">
            <w:pPr>
              <w:spacing w:after="0" w:line="240" w:lineRule="auto"/>
              <w:jc w:val="center"/>
              <w:rPr>
                <w:ins w:id="317" w:author="Author"/>
                <w:rFonts w:ascii="Calibri" w:eastAsia="Times New Roman" w:hAnsi="Calibri" w:cs="Times New Roman"/>
                <w:color w:val="000000"/>
                <w:sz w:val="18"/>
              </w:rPr>
            </w:pPr>
            <w:ins w:id="318" w:author="Author">
              <w:r w:rsidRPr="00AE4C6B">
                <w:rPr>
                  <w:rFonts w:ascii="Calibri" w:eastAsia="Times New Roman" w:hAnsi="Calibri" w:cs="Times New Roman"/>
                  <w:color w:val="000000"/>
                  <w:sz w:val="18"/>
                </w:rPr>
                <w:t>-226</w:t>
              </w:r>
            </w:ins>
          </w:p>
        </w:tc>
        <w:tc>
          <w:tcPr>
            <w:tcW w:w="1984" w:type="dxa"/>
            <w:tcBorders>
              <w:top w:val="nil"/>
              <w:left w:val="nil"/>
              <w:bottom w:val="single" w:sz="4" w:space="0" w:color="auto"/>
              <w:right w:val="single" w:sz="4" w:space="0" w:color="auto"/>
            </w:tcBorders>
            <w:shd w:val="clear" w:color="auto" w:fill="auto"/>
            <w:noWrap/>
            <w:vAlign w:val="bottom"/>
            <w:hideMark/>
          </w:tcPr>
          <w:p w14:paraId="374D8646" w14:textId="77777777" w:rsidR="00547509" w:rsidRPr="00AE4C6B" w:rsidRDefault="00547509" w:rsidP="005B3F22">
            <w:pPr>
              <w:spacing w:after="0" w:line="240" w:lineRule="auto"/>
              <w:jc w:val="center"/>
              <w:rPr>
                <w:ins w:id="319" w:author="Author"/>
                <w:rFonts w:ascii="Calibri" w:eastAsia="Times New Roman" w:hAnsi="Calibri" w:cs="Times New Roman"/>
                <w:color w:val="000000"/>
                <w:sz w:val="18"/>
              </w:rPr>
            </w:pPr>
            <w:ins w:id="320" w:author="Author">
              <w:r w:rsidRPr="00AE4C6B">
                <w:rPr>
                  <w:rFonts w:ascii="Calibri" w:eastAsia="Times New Roman" w:hAnsi="Calibri" w:cs="Times New Roman"/>
                  <w:color w:val="000000"/>
                  <w:sz w:val="18"/>
                </w:rPr>
                <w:t>-136</w:t>
              </w:r>
            </w:ins>
          </w:p>
        </w:tc>
        <w:tc>
          <w:tcPr>
            <w:tcW w:w="1843" w:type="dxa"/>
            <w:tcBorders>
              <w:top w:val="nil"/>
              <w:left w:val="nil"/>
              <w:bottom w:val="single" w:sz="4" w:space="0" w:color="auto"/>
              <w:right w:val="single" w:sz="4" w:space="0" w:color="auto"/>
            </w:tcBorders>
            <w:shd w:val="clear" w:color="auto" w:fill="auto"/>
            <w:noWrap/>
            <w:vAlign w:val="bottom"/>
            <w:hideMark/>
          </w:tcPr>
          <w:p w14:paraId="3424EABF" w14:textId="77777777" w:rsidR="00547509" w:rsidRPr="00AE4C6B" w:rsidRDefault="00547509" w:rsidP="005B3F22">
            <w:pPr>
              <w:spacing w:after="0" w:line="240" w:lineRule="auto"/>
              <w:jc w:val="center"/>
              <w:rPr>
                <w:ins w:id="321" w:author="Author"/>
                <w:rFonts w:ascii="Calibri" w:eastAsia="Times New Roman" w:hAnsi="Calibri" w:cs="Times New Roman"/>
                <w:color w:val="000000"/>
                <w:sz w:val="18"/>
              </w:rPr>
            </w:pPr>
            <w:ins w:id="322" w:author="Author">
              <w:r w:rsidRPr="00AE4C6B">
                <w:rPr>
                  <w:rFonts w:ascii="Calibri" w:eastAsia="Times New Roman" w:hAnsi="Calibri" w:cs="Times New Roman"/>
                  <w:color w:val="000000"/>
                  <w:sz w:val="18"/>
                </w:rPr>
                <w:t>2633</w:t>
              </w:r>
            </w:ins>
          </w:p>
        </w:tc>
        <w:tc>
          <w:tcPr>
            <w:tcW w:w="1984" w:type="dxa"/>
            <w:tcBorders>
              <w:top w:val="nil"/>
              <w:left w:val="nil"/>
              <w:bottom w:val="single" w:sz="4" w:space="0" w:color="auto"/>
              <w:right w:val="single" w:sz="4" w:space="0" w:color="auto"/>
            </w:tcBorders>
            <w:shd w:val="clear" w:color="auto" w:fill="auto"/>
            <w:noWrap/>
            <w:vAlign w:val="bottom"/>
            <w:hideMark/>
          </w:tcPr>
          <w:p w14:paraId="074E6786" w14:textId="77777777" w:rsidR="00547509" w:rsidRPr="00AE4C6B" w:rsidRDefault="00547509" w:rsidP="005B3F22">
            <w:pPr>
              <w:spacing w:after="0" w:line="240" w:lineRule="auto"/>
              <w:jc w:val="center"/>
              <w:rPr>
                <w:ins w:id="323" w:author="Author"/>
                <w:rFonts w:ascii="Calibri" w:eastAsia="Times New Roman" w:hAnsi="Calibri" w:cs="Times New Roman"/>
                <w:color w:val="000000"/>
                <w:sz w:val="18"/>
              </w:rPr>
            </w:pPr>
            <w:ins w:id="324" w:author="Author">
              <w:r w:rsidRPr="00AE4C6B">
                <w:rPr>
                  <w:rFonts w:ascii="Calibri" w:eastAsia="Times New Roman" w:hAnsi="Calibri" w:cs="Times New Roman"/>
                  <w:color w:val="000000"/>
                  <w:sz w:val="18"/>
                </w:rPr>
                <w:t>2783</w:t>
              </w:r>
            </w:ins>
          </w:p>
        </w:tc>
      </w:tr>
      <w:tr w:rsidR="00547509" w:rsidRPr="00AE4C6B" w14:paraId="754C8862" w14:textId="77777777" w:rsidTr="005B3F22">
        <w:trPr>
          <w:trHeight w:val="288"/>
          <w:ins w:id="325"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4B5C562B" w14:textId="77777777" w:rsidR="00547509" w:rsidRPr="00AE4C6B" w:rsidRDefault="00547509" w:rsidP="005B3F22">
            <w:pPr>
              <w:spacing w:after="0" w:line="240" w:lineRule="auto"/>
              <w:jc w:val="center"/>
              <w:rPr>
                <w:ins w:id="326" w:author="Author"/>
                <w:rFonts w:ascii="Calibri" w:eastAsia="Times New Roman" w:hAnsi="Calibri" w:cs="Times New Roman"/>
                <w:color w:val="000000"/>
                <w:sz w:val="18"/>
              </w:rPr>
            </w:pPr>
            <w:ins w:id="327" w:author="Author">
              <w:r w:rsidRPr="00AE4C6B">
                <w:rPr>
                  <w:rFonts w:ascii="Calibri" w:eastAsia="Times New Roman" w:hAnsi="Calibri" w:cs="Times New Roman"/>
                  <w:color w:val="000000"/>
                  <w:sz w:val="18"/>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30628E68" w14:textId="77777777" w:rsidR="00547509" w:rsidRPr="00AE4C6B" w:rsidRDefault="00547509" w:rsidP="005B3F22">
            <w:pPr>
              <w:spacing w:after="0" w:line="240" w:lineRule="auto"/>
              <w:jc w:val="center"/>
              <w:rPr>
                <w:ins w:id="328" w:author="Author"/>
                <w:rFonts w:ascii="Calibri" w:eastAsia="Times New Roman" w:hAnsi="Calibri" w:cs="Times New Roman"/>
                <w:color w:val="000000"/>
                <w:sz w:val="18"/>
              </w:rPr>
            </w:pPr>
            <w:ins w:id="329" w:author="Author">
              <w:r w:rsidRPr="00AE4C6B">
                <w:rPr>
                  <w:rFonts w:ascii="Calibri" w:eastAsia="Times New Roman" w:hAnsi="Calibri" w:cs="Times New Roman"/>
                  <w:color w:val="000000"/>
                  <w:sz w:val="18"/>
                </w:rPr>
                <w:t>2*f1_low + 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4FFDFD01" w14:textId="77777777" w:rsidR="00547509" w:rsidRPr="00AE4C6B" w:rsidRDefault="00547509" w:rsidP="005B3F22">
            <w:pPr>
              <w:spacing w:after="0" w:line="240" w:lineRule="auto"/>
              <w:jc w:val="center"/>
              <w:rPr>
                <w:ins w:id="330" w:author="Author"/>
                <w:rFonts w:ascii="Calibri" w:eastAsia="Times New Roman" w:hAnsi="Calibri" w:cs="Times New Roman"/>
                <w:color w:val="000000"/>
                <w:sz w:val="18"/>
              </w:rPr>
            </w:pPr>
            <w:ins w:id="331" w:author="Author">
              <w:r w:rsidRPr="00AE4C6B">
                <w:rPr>
                  <w:rFonts w:ascii="Calibri" w:eastAsia="Times New Roman" w:hAnsi="Calibri" w:cs="Times New Roman"/>
                  <w:color w:val="000000"/>
                  <w:sz w:val="18"/>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DDFE54E" w14:textId="77777777" w:rsidR="00547509" w:rsidRPr="00AE4C6B" w:rsidRDefault="00547509" w:rsidP="005B3F22">
            <w:pPr>
              <w:spacing w:after="0" w:line="240" w:lineRule="auto"/>
              <w:jc w:val="center"/>
              <w:rPr>
                <w:ins w:id="332" w:author="Author"/>
                <w:rFonts w:ascii="Calibri" w:eastAsia="Times New Roman" w:hAnsi="Calibri" w:cs="Times New Roman"/>
                <w:color w:val="000000"/>
                <w:sz w:val="18"/>
              </w:rPr>
            </w:pPr>
            <w:ins w:id="333" w:author="Author">
              <w:r w:rsidRPr="00AE4C6B">
                <w:rPr>
                  <w:rFonts w:ascii="Calibri" w:eastAsia="Times New Roman" w:hAnsi="Calibri" w:cs="Times New Roman"/>
                  <w:color w:val="000000"/>
                  <w:sz w:val="18"/>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16CC849" w14:textId="77777777" w:rsidR="00547509" w:rsidRPr="00AE4C6B" w:rsidRDefault="00547509" w:rsidP="005B3F22">
            <w:pPr>
              <w:spacing w:after="0" w:line="240" w:lineRule="auto"/>
              <w:jc w:val="center"/>
              <w:rPr>
                <w:ins w:id="334" w:author="Author"/>
                <w:rFonts w:ascii="Calibri" w:eastAsia="Times New Roman" w:hAnsi="Calibri" w:cs="Times New Roman"/>
                <w:color w:val="000000"/>
                <w:sz w:val="18"/>
              </w:rPr>
            </w:pPr>
            <w:ins w:id="335" w:author="Author">
              <w:r w:rsidRPr="00AE4C6B">
                <w:rPr>
                  <w:rFonts w:ascii="Calibri" w:eastAsia="Times New Roman" w:hAnsi="Calibri" w:cs="Times New Roman"/>
                  <w:color w:val="000000"/>
                  <w:sz w:val="18"/>
                </w:rPr>
                <w:t>2*f2_high + f1_high</w:t>
              </w:r>
            </w:ins>
          </w:p>
        </w:tc>
      </w:tr>
      <w:tr w:rsidR="00547509" w:rsidRPr="00AE4C6B" w14:paraId="1FDCBAEB" w14:textId="77777777" w:rsidTr="005B3F22">
        <w:trPr>
          <w:trHeight w:val="288"/>
          <w:ins w:id="336"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14191F26" w14:textId="77777777" w:rsidR="00547509" w:rsidRPr="00AE4C6B" w:rsidRDefault="00547509" w:rsidP="005B3F22">
            <w:pPr>
              <w:spacing w:after="0" w:line="240" w:lineRule="auto"/>
              <w:jc w:val="center"/>
              <w:rPr>
                <w:ins w:id="337" w:author="Author"/>
                <w:rFonts w:ascii="Calibri" w:eastAsia="Times New Roman" w:hAnsi="Calibri" w:cs="Times New Roman"/>
                <w:color w:val="000000"/>
                <w:sz w:val="18"/>
              </w:rPr>
            </w:pPr>
            <w:ins w:id="338" w:author="Author">
              <w:r w:rsidRPr="00AE4C6B">
                <w:rPr>
                  <w:rFonts w:ascii="Calibri" w:eastAsia="Times New Roman" w:hAnsi="Calibri" w:cs="Times New Roman"/>
                  <w:color w:val="000000"/>
                  <w:sz w:val="18"/>
                </w:rPr>
                <w:lastRenderedPageBreak/>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22CCBEE9" w14:textId="77777777" w:rsidR="00547509" w:rsidRPr="00AE4C6B" w:rsidRDefault="00547509" w:rsidP="005B3F22">
            <w:pPr>
              <w:spacing w:after="0" w:line="240" w:lineRule="auto"/>
              <w:jc w:val="center"/>
              <w:rPr>
                <w:ins w:id="339" w:author="Author"/>
                <w:rFonts w:ascii="Calibri" w:eastAsia="Times New Roman" w:hAnsi="Calibri" w:cs="Times New Roman"/>
                <w:color w:val="000000"/>
                <w:sz w:val="18"/>
              </w:rPr>
            </w:pPr>
            <w:ins w:id="340" w:author="Author">
              <w:r w:rsidRPr="00AE4C6B">
                <w:rPr>
                  <w:rFonts w:ascii="Calibri" w:eastAsia="Times New Roman" w:hAnsi="Calibri" w:cs="Times New Roman"/>
                  <w:color w:val="000000"/>
                  <w:sz w:val="18"/>
                </w:rPr>
                <w:t>3264</w:t>
              </w:r>
            </w:ins>
          </w:p>
        </w:tc>
        <w:tc>
          <w:tcPr>
            <w:tcW w:w="1984" w:type="dxa"/>
            <w:tcBorders>
              <w:top w:val="nil"/>
              <w:left w:val="nil"/>
              <w:bottom w:val="single" w:sz="4" w:space="0" w:color="auto"/>
              <w:right w:val="single" w:sz="4" w:space="0" w:color="auto"/>
            </w:tcBorders>
            <w:shd w:val="clear" w:color="auto" w:fill="auto"/>
            <w:noWrap/>
            <w:vAlign w:val="bottom"/>
            <w:hideMark/>
          </w:tcPr>
          <w:p w14:paraId="23C4BCC6" w14:textId="77777777" w:rsidR="00547509" w:rsidRPr="00AE4C6B" w:rsidRDefault="00547509" w:rsidP="005B3F22">
            <w:pPr>
              <w:spacing w:after="0" w:line="240" w:lineRule="auto"/>
              <w:jc w:val="center"/>
              <w:rPr>
                <w:ins w:id="341" w:author="Author"/>
                <w:rFonts w:ascii="Calibri" w:eastAsia="Times New Roman" w:hAnsi="Calibri" w:cs="Times New Roman"/>
                <w:color w:val="000000"/>
                <w:sz w:val="18"/>
              </w:rPr>
            </w:pPr>
            <w:ins w:id="342" w:author="Author">
              <w:r w:rsidRPr="00AE4C6B">
                <w:rPr>
                  <w:rFonts w:ascii="Calibri" w:eastAsia="Times New Roman" w:hAnsi="Calibri" w:cs="Times New Roman"/>
                  <w:color w:val="000000"/>
                  <w:sz w:val="18"/>
                </w:rPr>
                <w:t>3354</w:t>
              </w:r>
            </w:ins>
          </w:p>
        </w:tc>
        <w:tc>
          <w:tcPr>
            <w:tcW w:w="1843" w:type="dxa"/>
            <w:tcBorders>
              <w:top w:val="nil"/>
              <w:left w:val="nil"/>
              <w:bottom w:val="single" w:sz="4" w:space="0" w:color="auto"/>
              <w:right w:val="single" w:sz="4" w:space="0" w:color="auto"/>
            </w:tcBorders>
            <w:shd w:val="clear" w:color="auto" w:fill="auto"/>
            <w:noWrap/>
            <w:vAlign w:val="bottom"/>
            <w:hideMark/>
          </w:tcPr>
          <w:p w14:paraId="4D8AC063" w14:textId="77777777" w:rsidR="00547509" w:rsidRPr="00AE4C6B" w:rsidRDefault="00547509" w:rsidP="005B3F22">
            <w:pPr>
              <w:spacing w:after="0" w:line="240" w:lineRule="auto"/>
              <w:jc w:val="center"/>
              <w:rPr>
                <w:ins w:id="343" w:author="Author"/>
                <w:rFonts w:ascii="Calibri" w:eastAsia="Times New Roman" w:hAnsi="Calibri" w:cs="Times New Roman"/>
                <w:color w:val="000000"/>
                <w:sz w:val="18"/>
              </w:rPr>
            </w:pPr>
            <w:ins w:id="344" w:author="Author">
              <w:r w:rsidRPr="00AE4C6B">
                <w:rPr>
                  <w:rFonts w:ascii="Calibri" w:eastAsia="Times New Roman" w:hAnsi="Calibri" w:cs="Times New Roman"/>
                  <w:color w:val="000000"/>
                  <w:sz w:val="18"/>
                </w:rPr>
                <w:t>4197</w:t>
              </w:r>
            </w:ins>
          </w:p>
        </w:tc>
        <w:tc>
          <w:tcPr>
            <w:tcW w:w="1984" w:type="dxa"/>
            <w:tcBorders>
              <w:top w:val="nil"/>
              <w:left w:val="nil"/>
              <w:bottom w:val="single" w:sz="4" w:space="0" w:color="auto"/>
              <w:right w:val="single" w:sz="4" w:space="0" w:color="auto"/>
            </w:tcBorders>
            <w:shd w:val="clear" w:color="auto" w:fill="auto"/>
            <w:noWrap/>
            <w:vAlign w:val="bottom"/>
            <w:hideMark/>
          </w:tcPr>
          <w:p w14:paraId="5F03623E" w14:textId="77777777" w:rsidR="00547509" w:rsidRPr="00AE4C6B" w:rsidRDefault="00547509" w:rsidP="005B3F22">
            <w:pPr>
              <w:spacing w:after="0" w:line="240" w:lineRule="auto"/>
              <w:jc w:val="center"/>
              <w:rPr>
                <w:ins w:id="345" w:author="Author"/>
                <w:rFonts w:ascii="Calibri" w:eastAsia="Times New Roman" w:hAnsi="Calibri" w:cs="Times New Roman"/>
                <w:color w:val="000000"/>
                <w:sz w:val="18"/>
              </w:rPr>
            </w:pPr>
            <w:ins w:id="346" w:author="Author">
              <w:r w:rsidRPr="00AE4C6B">
                <w:rPr>
                  <w:rFonts w:ascii="Calibri" w:eastAsia="Times New Roman" w:hAnsi="Calibri" w:cs="Times New Roman"/>
                  <w:color w:val="000000"/>
                  <w:sz w:val="18"/>
                </w:rPr>
                <w:t>4347</w:t>
              </w:r>
            </w:ins>
          </w:p>
        </w:tc>
      </w:tr>
      <w:tr w:rsidR="00547509" w:rsidRPr="00AE4C6B" w14:paraId="0AEFF881" w14:textId="77777777" w:rsidTr="005B3F22">
        <w:trPr>
          <w:trHeight w:val="288"/>
          <w:ins w:id="347"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71FB8D67" w14:textId="77777777" w:rsidR="00547509" w:rsidRPr="00AE4C6B" w:rsidRDefault="00547509" w:rsidP="005B3F22">
            <w:pPr>
              <w:spacing w:after="0" w:line="240" w:lineRule="auto"/>
              <w:jc w:val="center"/>
              <w:rPr>
                <w:ins w:id="348" w:author="Author"/>
                <w:rFonts w:ascii="Calibri" w:eastAsia="Times New Roman" w:hAnsi="Calibri" w:cs="Times New Roman"/>
                <w:color w:val="000000"/>
                <w:sz w:val="18"/>
              </w:rPr>
            </w:pPr>
            <w:ins w:id="349" w:author="Author">
              <w:r w:rsidRPr="00AE4C6B">
                <w:rPr>
                  <w:rFonts w:ascii="Calibri" w:eastAsia="Times New Roman" w:hAnsi="Calibri" w:cs="Times New Roman"/>
                  <w:color w:val="000000"/>
                  <w:sz w:val="18"/>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5A6CA5EC" w14:textId="77777777" w:rsidR="00547509" w:rsidRPr="00AE4C6B" w:rsidRDefault="00547509" w:rsidP="005B3F22">
            <w:pPr>
              <w:spacing w:after="0" w:line="240" w:lineRule="auto"/>
              <w:jc w:val="center"/>
              <w:rPr>
                <w:ins w:id="350" w:author="Author"/>
                <w:rFonts w:ascii="Calibri" w:eastAsia="Times New Roman" w:hAnsi="Calibri" w:cs="Times New Roman"/>
                <w:color w:val="000000"/>
                <w:sz w:val="18"/>
              </w:rPr>
            </w:pPr>
            <w:ins w:id="351" w:author="Author">
              <w:r w:rsidRPr="00AE4C6B">
                <w:rPr>
                  <w:rFonts w:ascii="Calibri" w:eastAsia="Times New Roman" w:hAnsi="Calibri" w:cs="Times New Roman"/>
                  <w:color w:val="000000"/>
                  <w:sz w:val="18"/>
                </w:rPr>
                <w:t>3*f1_low – 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526322B" w14:textId="77777777" w:rsidR="00547509" w:rsidRPr="00AE4C6B" w:rsidRDefault="00547509" w:rsidP="005B3F22">
            <w:pPr>
              <w:spacing w:after="0" w:line="240" w:lineRule="auto"/>
              <w:jc w:val="center"/>
              <w:rPr>
                <w:ins w:id="352" w:author="Author"/>
                <w:rFonts w:ascii="Calibri" w:eastAsia="Times New Roman" w:hAnsi="Calibri" w:cs="Times New Roman"/>
                <w:color w:val="000000"/>
                <w:sz w:val="18"/>
              </w:rPr>
            </w:pPr>
            <w:ins w:id="353" w:author="Author">
              <w:r w:rsidRPr="00AE4C6B">
                <w:rPr>
                  <w:rFonts w:ascii="Calibri" w:eastAsia="Times New Roman" w:hAnsi="Calibri" w:cs="Times New Roman"/>
                  <w:color w:val="000000"/>
                  <w:sz w:val="18"/>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55F5084" w14:textId="77777777" w:rsidR="00547509" w:rsidRPr="00AE4C6B" w:rsidRDefault="00547509" w:rsidP="005B3F22">
            <w:pPr>
              <w:spacing w:after="0" w:line="240" w:lineRule="auto"/>
              <w:jc w:val="center"/>
              <w:rPr>
                <w:ins w:id="354" w:author="Author"/>
                <w:rFonts w:ascii="Calibri" w:eastAsia="Times New Roman" w:hAnsi="Calibri" w:cs="Times New Roman"/>
                <w:color w:val="000000"/>
                <w:sz w:val="18"/>
              </w:rPr>
            </w:pPr>
            <w:ins w:id="355" w:author="Author">
              <w:r w:rsidRPr="00AE4C6B">
                <w:rPr>
                  <w:rFonts w:ascii="Calibri" w:eastAsia="Times New Roman" w:hAnsi="Calibri" w:cs="Times New Roman"/>
                  <w:color w:val="000000"/>
                  <w:sz w:val="18"/>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4A0E14B" w14:textId="77777777" w:rsidR="00547509" w:rsidRPr="00AE4C6B" w:rsidRDefault="00547509" w:rsidP="005B3F22">
            <w:pPr>
              <w:spacing w:after="0" w:line="240" w:lineRule="auto"/>
              <w:jc w:val="center"/>
              <w:rPr>
                <w:ins w:id="356" w:author="Author"/>
                <w:rFonts w:ascii="Calibri" w:eastAsia="Times New Roman" w:hAnsi="Calibri" w:cs="Times New Roman"/>
                <w:color w:val="000000"/>
                <w:sz w:val="18"/>
              </w:rPr>
            </w:pPr>
            <w:ins w:id="357" w:author="Author">
              <w:r w:rsidRPr="00AE4C6B">
                <w:rPr>
                  <w:rFonts w:ascii="Calibri" w:eastAsia="Times New Roman" w:hAnsi="Calibri" w:cs="Times New Roman"/>
                  <w:color w:val="000000"/>
                  <w:sz w:val="18"/>
                </w:rPr>
                <w:t>3*f2_high – f1_low</w:t>
              </w:r>
            </w:ins>
          </w:p>
        </w:tc>
      </w:tr>
      <w:tr w:rsidR="00547509" w:rsidRPr="00AE4C6B" w14:paraId="56F03D3E" w14:textId="77777777" w:rsidTr="005B3F22">
        <w:trPr>
          <w:trHeight w:val="288"/>
          <w:ins w:id="358"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331D22D0" w14:textId="77777777" w:rsidR="00547509" w:rsidRPr="00AE4C6B" w:rsidRDefault="00547509" w:rsidP="005B3F22">
            <w:pPr>
              <w:spacing w:after="0" w:line="240" w:lineRule="auto"/>
              <w:jc w:val="center"/>
              <w:rPr>
                <w:ins w:id="359" w:author="Author"/>
                <w:rFonts w:ascii="Calibri" w:eastAsia="Times New Roman" w:hAnsi="Calibri" w:cs="Times New Roman"/>
                <w:color w:val="000000"/>
                <w:sz w:val="18"/>
              </w:rPr>
            </w:pPr>
            <w:ins w:id="360" w:author="Author">
              <w:r w:rsidRPr="00AE4C6B">
                <w:rPr>
                  <w:rFonts w:ascii="Calibri" w:eastAsia="Times New Roman" w:hAnsi="Calibri" w:cs="Times New Roman"/>
                  <w:color w:val="000000"/>
                  <w:sz w:val="18"/>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7FCD5702" w14:textId="77777777" w:rsidR="00547509" w:rsidRPr="00AE4C6B" w:rsidRDefault="00547509" w:rsidP="005B3F22">
            <w:pPr>
              <w:spacing w:after="0" w:line="240" w:lineRule="auto"/>
              <w:jc w:val="center"/>
              <w:rPr>
                <w:ins w:id="361" w:author="Author"/>
                <w:rFonts w:ascii="Calibri" w:eastAsia="Times New Roman" w:hAnsi="Calibri" w:cs="Times New Roman"/>
                <w:color w:val="000000"/>
                <w:sz w:val="18"/>
              </w:rPr>
            </w:pPr>
            <w:ins w:id="362" w:author="Author">
              <w:r w:rsidRPr="00AE4C6B">
                <w:rPr>
                  <w:rFonts w:ascii="Calibri" w:eastAsia="Times New Roman" w:hAnsi="Calibri" w:cs="Times New Roman"/>
                  <w:color w:val="000000"/>
                  <w:sz w:val="18"/>
                </w:rPr>
                <w:t>551</w:t>
              </w:r>
            </w:ins>
          </w:p>
        </w:tc>
        <w:tc>
          <w:tcPr>
            <w:tcW w:w="1984" w:type="dxa"/>
            <w:tcBorders>
              <w:top w:val="nil"/>
              <w:left w:val="nil"/>
              <w:bottom w:val="single" w:sz="4" w:space="0" w:color="auto"/>
              <w:right w:val="single" w:sz="4" w:space="0" w:color="auto"/>
            </w:tcBorders>
            <w:shd w:val="clear" w:color="auto" w:fill="auto"/>
            <w:noWrap/>
            <w:vAlign w:val="bottom"/>
            <w:hideMark/>
          </w:tcPr>
          <w:p w14:paraId="038FD294" w14:textId="77777777" w:rsidR="00547509" w:rsidRPr="00AE4C6B" w:rsidRDefault="00547509" w:rsidP="005B3F22">
            <w:pPr>
              <w:spacing w:after="0" w:line="240" w:lineRule="auto"/>
              <w:jc w:val="center"/>
              <w:rPr>
                <w:ins w:id="363" w:author="Author"/>
                <w:rFonts w:ascii="Calibri" w:eastAsia="Times New Roman" w:hAnsi="Calibri" w:cs="Times New Roman"/>
                <w:color w:val="000000"/>
                <w:sz w:val="18"/>
              </w:rPr>
            </w:pPr>
            <w:ins w:id="364" w:author="Author">
              <w:r w:rsidRPr="00AE4C6B">
                <w:rPr>
                  <w:rFonts w:ascii="Calibri" w:eastAsia="Times New Roman" w:hAnsi="Calibri" w:cs="Times New Roman"/>
                  <w:color w:val="000000"/>
                  <w:sz w:val="18"/>
                </w:rPr>
                <w:t>651</w:t>
              </w:r>
            </w:ins>
          </w:p>
        </w:tc>
        <w:tc>
          <w:tcPr>
            <w:tcW w:w="1843" w:type="dxa"/>
            <w:tcBorders>
              <w:top w:val="nil"/>
              <w:left w:val="nil"/>
              <w:bottom w:val="single" w:sz="4" w:space="0" w:color="auto"/>
              <w:right w:val="single" w:sz="4" w:space="0" w:color="auto"/>
            </w:tcBorders>
            <w:shd w:val="clear" w:color="auto" w:fill="auto"/>
            <w:noWrap/>
            <w:vAlign w:val="bottom"/>
            <w:hideMark/>
          </w:tcPr>
          <w:p w14:paraId="3F8E2C24" w14:textId="77777777" w:rsidR="00547509" w:rsidRPr="00AE4C6B" w:rsidRDefault="00547509" w:rsidP="005B3F22">
            <w:pPr>
              <w:spacing w:after="0" w:line="240" w:lineRule="auto"/>
              <w:jc w:val="center"/>
              <w:rPr>
                <w:ins w:id="365" w:author="Author"/>
                <w:rFonts w:ascii="Calibri" w:eastAsia="Times New Roman" w:hAnsi="Calibri" w:cs="Times New Roman"/>
                <w:color w:val="000000"/>
                <w:sz w:val="18"/>
              </w:rPr>
            </w:pPr>
            <w:ins w:id="366" w:author="Author">
              <w:r w:rsidRPr="00AE4C6B">
                <w:rPr>
                  <w:rFonts w:ascii="Calibri" w:eastAsia="Times New Roman" w:hAnsi="Calibri" w:cs="Times New Roman"/>
                  <w:color w:val="000000"/>
                  <w:sz w:val="18"/>
                </w:rPr>
                <w:t>4343</w:t>
              </w:r>
            </w:ins>
          </w:p>
        </w:tc>
        <w:tc>
          <w:tcPr>
            <w:tcW w:w="1984" w:type="dxa"/>
            <w:tcBorders>
              <w:top w:val="nil"/>
              <w:left w:val="nil"/>
              <w:bottom w:val="single" w:sz="4" w:space="0" w:color="auto"/>
              <w:right w:val="single" w:sz="4" w:space="0" w:color="auto"/>
            </w:tcBorders>
            <w:shd w:val="clear" w:color="auto" w:fill="auto"/>
            <w:noWrap/>
            <w:vAlign w:val="bottom"/>
            <w:hideMark/>
          </w:tcPr>
          <w:p w14:paraId="4C4039A5" w14:textId="77777777" w:rsidR="00547509" w:rsidRPr="00AE4C6B" w:rsidRDefault="00547509" w:rsidP="005B3F22">
            <w:pPr>
              <w:spacing w:after="0" w:line="240" w:lineRule="auto"/>
              <w:jc w:val="center"/>
              <w:rPr>
                <w:ins w:id="367" w:author="Author"/>
                <w:rFonts w:ascii="Calibri" w:eastAsia="Times New Roman" w:hAnsi="Calibri" w:cs="Times New Roman"/>
                <w:color w:val="000000"/>
                <w:sz w:val="18"/>
              </w:rPr>
            </w:pPr>
            <w:ins w:id="368" w:author="Author">
              <w:r w:rsidRPr="00AE4C6B">
                <w:rPr>
                  <w:rFonts w:ascii="Calibri" w:eastAsia="Times New Roman" w:hAnsi="Calibri" w:cs="Times New Roman"/>
                  <w:color w:val="000000"/>
                  <w:sz w:val="18"/>
                </w:rPr>
                <w:t>4563</w:t>
              </w:r>
            </w:ins>
          </w:p>
        </w:tc>
      </w:tr>
      <w:tr w:rsidR="00547509" w:rsidRPr="00AE4C6B" w14:paraId="09D90BFE" w14:textId="77777777" w:rsidTr="005B3F22">
        <w:trPr>
          <w:trHeight w:val="288"/>
          <w:ins w:id="369"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596A463E" w14:textId="77777777" w:rsidR="00547509" w:rsidRPr="00AE4C6B" w:rsidRDefault="00547509" w:rsidP="005B3F22">
            <w:pPr>
              <w:spacing w:after="0" w:line="240" w:lineRule="auto"/>
              <w:jc w:val="center"/>
              <w:rPr>
                <w:ins w:id="370" w:author="Author"/>
                <w:rFonts w:ascii="Calibri" w:eastAsia="Times New Roman" w:hAnsi="Calibri" w:cs="Times New Roman"/>
                <w:color w:val="000000"/>
                <w:sz w:val="18"/>
              </w:rPr>
            </w:pPr>
            <w:ins w:id="371" w:author="Author">
              <w:r w:rsidRPr="00AE4C6B">
                <w:rPr>
                  <w:rFonts w:ascii="Calibri" w:eastAsia="Times New Roman" w:hAnsi="Calibri" w:cs="Times New Roman"/>
                  <w:color w:val="000000"/>
                  <w:sz w:val="18"/>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5D15A6BE" w14:textId="77777777" w:rsidR="00547509" w:rsidRPr="00AE4C6B" w:rsidRDefault="00547509" w:rsidP="005B3F22">
            <w:pPr>
              <w:spacing w:after="0" w:line="240" w:lineRule="auto"/>
              <w:jc w:val="center"/>
              <w:rPr>
                <w:ins w:id="372" w:author="Author"/>
                <w:rFonts w:ascii="Calibri" w:eastAsia="Times New Roman" w:hAnsi="Calibri" w:cs="Times New Roman"/>
                <w:color w:val="000000"/>
                <w:sz w:val="18"/>
              </w:rPr>
            </w:pPr>
            <w:ins w:id="373" w:author="Author">
              <w:r w:rsidRPr="00AE4C6B">
                <w:rPr>
                  <w:rFonts w:ascii="Calibri" w:eastAsia="Times New Roman" w:hAnsi="Calibri" w:cs="Times New Roman"/>
                  <w:color w:val="000000"/>
                  <w:sz w:val="18"/>
                </w:rPr>
                <w:t>3*f1_low + 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22AAA848" w14:textId="77777777" w:rsidR="00547509" w:rsidRPr="00AE4C6B" w:rsidRDefault="00547509" w:rsidP="005B3F22">
            <w:pPr>
              <w:spacing w:after="0" w:line="240" w:lineRule="auto"/>
              <w:jc w:val="center"/>
              <w:rPr>
                <w:ins w:id="374" w:author="Author"/>
                <w:rFonts w:ascii="Calibri" w:eastAsia="Times New Roman" w:hAnsi="Calibri" w:cs="Times New Roman"/>
                <w:color w:val="000000"/>
                <w:sz w:val="18"/>
              </w:rPr>
            </w:pPr>
            <w:ins w:id="375" w:author="Author">
              <w:r w:rsidRPr="00AE4C6B">
                <w:rPr>
                  <w:rFonts w:ascii="Calibri" w:eastAsia="Times New Roman" w:hAnsi="Calibri" w:cs="Times New Roman"/>
                  <w:color w:val="000000"/>
                  <w:sz w:val="18"/>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806A328" w14:textId="77777777" w:rsidR="00547509" w:rsidRPr="00AE4C6B" w:rsidRDefault="00547509" w:rsidP="005B3F22">
            <w:pPr>
              <w:spacing w:after="0" w:line="240" w:lineRule="auto"/>
              <w:jc w:val="center"/>
              <w:rPr>
                <w:ins w:id="376" w:author="Author"/>
                <w:rFonts w:ascii="Calibri" w:eastAsia="Times New Roman" w:hAnsi="Calibri" w:cs="Times New Roman"/>
                <w:color w:val="000000"/>
                <w:sz w:val="18"/>
              </w:rPr>
            </w:pPr>
            <w:ins w:id="377" w:author="Author">
              <w:r w:rsidRPr="00AE4C6B">
                <w:rPr>
                  <w:rFonts w:ascii="Calibri" w:eastAsia="Times New Roman" w:hAnsi="Calibri" w:cs="Times New Roman"/>
                  <w:color w:val="000000"/>
                  <w:sz w:val="18"/>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1ADF693" w14:textId="77777777" w:rsidR="00547509" w:rsidRPr="00AE4C6B" w:rsidRDefault="00547509" w:rsidP="005B3F22">
            <w:pPr>
              <w:spacing w:after="0" w:line="240" w:lineRule="auto"/>
              <w:jc w:val="center"/>
              <w:rPr>
                <w:ins w:id="378" w:author="Author"/>
                <w:rFonts w:ascii="Calibri" w:eastAsia="Times New Roman" w:hAnsi="Calibri" w:cs="Times New Roman"/>
                <w:color w:val="000000"/>
                <w:sz w:val="18"/>
              </w:rPr>
            </w:pPr>
            <w:ins w:id="379" w:author="Author">
              <w:r w:rsidRPr="00AE4C6B">
                <w:rPr>
                  <w:rFonts w:ascii="Calibri" w:eastAsia="Times New Roman" w:hAnsi="Calibri" w:cs="Times New Roman"/>
                  <w:color w:val="000000"/>
                  <w:sz w:val="18"/>
                </w:rPr>
                <w:t>3*f2_high + f1_high</w:t>
              </w:r>
            </w:ins>
          </w:p>
        </w:tc>
      </w:tr>
      <w:tr w:rsidR="00547509" w:rsidRPr="00AE4C6B" w14:paraId="2E0878AE" w14:textId="77777777" w:rsidTr="005B3F22">
        <w:trPr>
          <w:trHeight w:val="288"/>
          <w:ins w:id="380"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66ADD7A8" w14:textId="77777777" w:rsidR="00547509" w:rsidRPr="00AE4C6B" w:rsidRDefault="00547509" w:rsidP="005B3F22">
            <w:pPr>
              <w:spacing w:after="0" w:line="240" w:lineRule="auto"/>
              <w:jc w:val="center"/>
              <w:rPr>
                <w:ins w:id="381" w:author="Author"/>
                <w:rFonts w:ascii="Calibri" w:eastAsia="Times New Roman" w:hAnsi="Calibri" w:cs="Times New Roman"/>
                <w:color w:val="000000"/>
                <w:sz w:val="18"/>
              </w:rPr>
            </w:pPr>
            <w:ins w:id="382" w:author="Author">
              <w:r w:rsidRPr="00AE4C6B">
                <w:rPr>
                  <w:rFonts w:ascii="Calibri" w:eastAsia="Times New Roman" w:hAnsi="Calibri" w:cs="Times New Roman"/>
                  <w:color w:val="000000"/>
                  <w:sz w:val="18"/>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6372456" w14:textId="77777777" w:rsidR="00547509" w:rsidRPr="00AE4C6B" w:rsidRDefault="00547509" w:rsidP="005B3F22">
            <w:pPr>
              <w:spacing w:after="0" w:line="240" w:lineRule="auto"/>
              <w:jc w:val="center"/>
              <w:rPr>
                <w:ins w:id="383" w:author="Author"/>
                <w:rFonts w:ascii="Calibri" w:eastAsia="Times New Roman" w:hAnsi="Calibri" w:cs="Times New Roman"/>
                <w:color w:val="000000"/>
                <w:sz w:val="18"/>
              </w:rPr>
            </w:pPr>
            <w:ins w:id="384" w:author="Author">
              <w:r w:rsidRPr="00AE4C6B">
                <w:rPr>
                  <w:rFonts w:ascii="Calibri" w:eastAsia="Times New Roman" w:hAnsi="Calibri" w:cs="Times New Roman"/>
                  <w:color w:val="000000"/>
                  <w:sz w:val="18"/>
                </w:rPr>
                <w:t>4041</w:t>
              </w:r>
            </w:ins>
          </w:p>
        </w:tc>
        <w:tc>
          <w:tcPr>
            <w:tcW w:w="1984" w:type="dxa"/>
            <w:tcBorders>
              <w:top w:val="nil"/>
              <w:left w:val="nil"/>
              <w:bottom w:val="single" w:sz="4" w:space="0" w:color="auto"/>
              <w:right w:val="single" w:sz="4" w:space="0" w:color="auto"/>
            </w:tcBorders>
            <w:shd w:val="clear" w:color="auto" w:fill="auto"/>
            <w:noWrap/>
            <w:vAlign w:val="bottom"/>
            <w:hideMark/>
          </w:tcPr>
          <w:p w14:paraId="7C79B967" w14:textId="77777777" w:rsidR="00547509" w:rsidRPr="00AE4C6B" w:rsidRDefault="00547509" w:rsidP="005B3F22">
            <w:pPr>
              <w:spacing w:after="0" w:line="240" w:lineRule="auto"/>
              <w:jc w:val="center"/>
              <w:rPr>
                <w:ins w:id="385" w:author="Author"/>
                <w:rFonts w:ascii="Calibri" w:eastAsia="Times New Roman" w:hAnsi="Calibri" w:cs="Times New Roman"/>
                <w:color w:val="000000"/>
                <w:sz w:val="18"/>
              </w:rPr>
            </w:pPr>
            <w:ins w:id="386" w:author="Author">
              <w:r w:rsidRPr="00AE4C6B">
                <w:rPr>
                  <w:rFonts w:ascii="Calibri" w:eastAsia="Times New Roman" w:hAnsi="Calibri" w:cs="Times New Roman"/>
                  <w:color w:val="000000"/>
                  <w:sz w:val="18"/>
                </w:rPr>
                <w:t>4141</w:t>
              </w:r>
            </w:ins>
          </w:p>
        </w:tc>
        <w:tc>
          <w:tcPr>
            <w:tcW w:w="1843" w:type="dxa"/>
            <w:tcBorders>
              <w:top w:val="nil"/>
              <w:left w:val="nil"/>
              <w:bottom w:val="single" w:sz="4" w:space="0" w:color="auto"/>
              <w:right w:val="single" w:sz="4" w:space="0" w:color="auto"/>
            </w:tcBorders>
            <w:shd w:val="clear" w:color="auto" w:fill="auto"/>
            <w:noWrap/>
            <w:vAlign w:val="bottom"/>
            <w:hideMark/>
          </w:tcPr>
          <w:p w14:paraId="64CA8D2A" w14:textId="77777777" w:rsidR="00547509" w:rsidRPr="00AE4C6B" w:rsidRDefault="00547509" w:rsidP="005B3F22">
            <w:pPr>
              <w:spacing w:after="0" w:line="240" w:lineRule="auto"/>
              <w:jc w:val="center"/>
              <w:rPr>
                <w:ins w:id="387" w:author="Author"/>
                <w:rFonts w:ascii="Calibri" w:eastAsia="Times New Roman" w:hAnsi="Calibri" w:cs="Times New Roman"/>
                <w:color w:val="000000"/>
                <w:sz w:val="18"/>
              </w:rPr>
            </w:pPr>
            <w:ins w:id="388" w:author="Author">
              <w:r w:rsidRPr="00AE4C6B">
                <w:rPr>
                  <w:rFonts w:ascii="Calibri" w:eastAsia="Times New Roman" w:hAnsi="Calibri" w:cs="Times New Roman"/>
                  <w:color w:val="000000"/>
                  <w:sz w:val="18"/>
                </w:rPr>
                <w:t>5907</w:t>
              </w:r>
            </w:ins>
          </w:p>
        </w:tc>
        <w:tc>
          <w:tcPr>
            <w:tcW w:w="1984" w:type="dxa"/>
            <w:tcBorders>
              <w:top w:val="nil"/>
              <w:left w:val="nil"/>
              <w:bottom w:val="single" w:sz="4" w:space="0" w:color="auto"/>
              <w:right w:val="single" w:sz="4" w:space="0" w:color="auto"/>
            </w:tcBorders>
            <w:shd w:val="clear" w:color="auto" w:fill="auto"/>
            <w:noWrap/>
            <w:vAlign w:val="bottom"/>
            <w:hideMark/>
          </w:tcPr>
          <w:p w14:paraId="49968210" w14:textId="77777777" w:rsidR="00547509" w:rsidRPr="00AE4C6B" w:rsidRDefault="00547509" w:rsidP="005B3F22">
            <w:pPr>
              <w:spacing w:after="0" w:line="240" w:lineRule="auto"/>
              <w:jc w:val="center"/>
              <w:rPr>
                <w:ins w:id="389" w:author="Author"/>
                <w:rFonts w:ascii="Calibri" w:eastAsia="Times New Roman" w:hAnsi="Calibri" w:cs="Times New Roman"/>
                <w:color w:val="000000"/>
                <w:sz w:val="18"/>
              </w:rPr>
            </w:pPr>
            <w:ins w:id="390" w:author="Author">
              <w:r w:rsidRPr="00AE4C6B">
                <w:rPr>
                  <w:rFonts w:ascii="Calibri" w:eastAsia="Times New Roman" w:hAnsi="Calibri" w:cs="Times New Roman"/>
                  <w:color w:val="000000"/>
                  <w:sz w:val="18"/>
                </w:rPr>
                <w:t>6127</w:t>
              </w:r>
            </w:ins>
          </w:p>
        </w:tc>
      </w:tr>
      <w:tr w:rsidR="00547509" w:rsidRPr="00AE4C6B" w14:paraId="1533D7A0" w14:textId="77777777" w:rsidTr="005B3F22">
        <w:trPr>
          <w:trHeight w:val="288"/>
          <w:ins w:id="391"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160A6F06" w14:textId="77777777" w:rsidR="00547509" w:rsidRPr="00AE4C6B" w:rsidRDefault="00547509" w:rsidP="005B3F22">
            <w:pPr>
              <w:spacing w:after="0" w:line="240" w:lineRule="auto"/>
              <w:jc w:val="center"/>
              <w:rPr>
                <w:ins w:id="392" w:author="Author"/>
                <w:rFonts w:ascii="Calibri" w:eastAsia="Times New Roman" w:hAnsi="Calibri" w:cs="Times New Roman"/>
                <w:color w:val="000000"/>
                <w:sz w:val="18"/>
              </w:rPr>
            </w:pPr>
            <w:ins w:id="393" w:author="Author">
              <w:r w:rsidRPr="00AE4C6B">
                <w:rPr>
                  <w:rFonts w:ascii="Calibri" w:eastAsia="Times New Roman" w:hAnsi="Calibri" w:cs="Times New Roman"/>
                  <w:color w:val="000000"/>
                  <w:sz w:val="18"/>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2951FB6B" w14:textId="77777777" w:rsidR="00547509" w:rsidRPr="00AE4C6B" w:rsidRDefault="00547509" w:rsidP="005B3F22">
            <w:pPr>
              <w:spacing w:after="0" w:line="240" w:lineRule="auto"/>
              <w:jc w:val="center"/>
              <w:rPr>
                <w:ins w:id="394" w:author="Author"/>
                <w:rFonts w:ascii="Calibri" w:eastAsia="Times New Roman" w:hAnsi="Calibri" w:cs="Times New Roman"/>
                <w:color w:val="000000"/>
                <w:sz w:val="18"/>
              </w:rPr>
            </w:pPr>
            <w:ins w:id="395" w:author="Author">
              <w:r w:rsidRPr="00AE4C6B">
                <w:rPr>
                  <w:rFonts w:ascii="Calibri" w:eastAsia="Times New Roman" w:hAnsi="Calibri" w:cs="Times New Roman"/>
                  <w:color w:val="000000"/>
                  <w:sz w:val="18"/>
                </w:rPr>
                <w:t>2*f1_low – 2*f2_high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927013A" w14:textId="77777777" w:rsidR="00547509" w:rsidRPr="00AE4C6B" w:rsidRDefault="00547509" w:rsidP="005B3F22">
            <w:pPr>
              <w:spacing w:after="0" w:line="240" w:lineRule="auto"/>
              <w:jc w:val="center"/>
              <w:rPr>
                <w:ins w:id="396" w:author="Author"/>
                <w:rFonts w:ascii="Calibri" w:eastAsia="Times New Roman" w:hAnsi="Calibri" w:cs="Times New Roman"/>
                <w:color w:val="000000"/>
                <w:sz w:val="18"/>
              </w:rPr>
            </w:pPr>
            <w:ins w:id="397" w:author="Author">
              <w:r w:rsidRPr="00AE4C6B">
                <w:rPr>
                  <w:rFonts w:ascii="Calibri" w:eastAsia="Times New Roman" w:hAnsi="Calibri" w:cs="Times New Roman"/>
                  <w:color w:val="000000"/>
                  <w:sz w:val="18"/>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866E13D" w14:textId="77777777" w:rsidR="00547509" w:rsidRPr="00AE4C6B" w:rsidRDefault="00547509" w:rsidP="005B3F22">
            <w:pPr>
              <w:spacing w:after="0" w:line="240" w:lineRule="auto"/>
              <w:jc w:val="center"/>
              <w:rPr>
                <w:ins w:id="398" w:author="Author"/>
                <w:rFonts w:ascii="Calibri" w:eastAsia="Times New Roman" w:hAnsi="Calibri" w:cs="Times New Roman"/>
                <w:color w:val="000000"/>
                <w:sz w:val="18"/>
              </w:rPr>
            </w:pPr>
            <w:ins w:id="399" w:author="Author">
              <w:r w:rsidRPr="00AE4C6B">
                <w:rPr>
                  <w:rFonts w:ascii="Calibri" w:eastAsia="Times New Roman" w:hAnsi="Calibri" w:cs="Times New Roman"/>
                  <w:color w:val="000000"/>
                  <w:sz w:val="18"/>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1DDBD2D4" w14:textId="77777777" w:rsidR="00547509" w:rsidRPr="00AE4C6B" w:rsidRDefault="00547509" w:rsidP="005B3F22">
            <w:pPr>
              <w:spacing w:after="0" w:line="240" w:lineRule="auto"/>
              <w:jc w:val="center"/>
              <w:rPr>
                <w:ins w:id="400" w:author="Author"/>
                <w:rFonts w:ascii="Calibri" w:eastAsia="Times New Roman" w:hAnsi="Calibri" w:cs="Times New Roman"/>
                <w:color w:val="000000"/>
                <w:sz w:val="18"/>
              </w:rPr>
            </w:pPr>
            <w:ins w:id="401" w:author="Author">
              <w:r w:rsidRPr="00AE4C6B">
                <w:rPr>
                  <w:rFonts w:ascii="Calibri" w:eastAsia="Times New Roman" w:hAnsi="Calibri" w:cs="Times New Roman"/>
                  <w:color w:val="000000"/>
                  <w:sz w:val="18"/>
                </w:rPr>
                <w:t>2*f1_high + 2*f2_high</w:t>
              </w:r>
            </w:ins>
          </w:p>
        </w:tc>
      </w:tr>
      <w:tr w:rsidR="00547509" w:rsidRPr="00AE4C6B" w14:paraId="3C4E5B74" w14:textId="77777777" w:rsidTr="005B3F22">
        <w:trPr>
          <w:trHeight w:val="288"/>
          <w:ins w:id="402"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00E3C8FB" w14:textId="77777777" w:rsidR="00547509" w:rsidRPr="00AE4C6B" w:rsidRDefault="00547509" w:rsidP="005B3F22">
            <w:pPr>
              <w:spacing w:after="0" w:line="240" w:lineRule="auto"/>
              <w:jc w:val="center"/>
              <w:rPr>
                <w:ins w:id="403" w:author="Author"/>
                <w:rFonts w:ascii="Calibri" w:eastAsia="Times New Roman" w:hAnsi="Calibri" w:cs="Times New Roman"/>
                <w:color w:val="000000"/>
                <w:sz w:val="18"/>
              </w:rPr>
            </w:pPr>
            <w:ins w:id="404" w:author="Author">
              <w:r w:rsidRPr="00AE4C6B">
                <w:rPr>
                  <w:rFonts w:ascii="Calibri" w:eastAsia="Times New Roman" w:hAnsi="Calibri" w:cs="Times New Roman"/>
                  <w:color w:val="000000"/>
                  <w:sz w:val="18"/>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DA1ECF9" w14:textId="77777777" w:rsidR="00547509" w:rsidRPr="00AE4C6B" w:rsidRDefault="00547509" w:rsidP="005B3F22">
            <w:pPr>
              <w:spacing w:after="0" w:line="240" w:lineRule="auto"/>
              <w:jc w:val="center"/>
              <w:rPr>
                <w:ins w:id="405" w:author="Author"/>
                <w:rFonts w:ascii="Calibri" w:eastAsia="Times New Roman" w:hAnsi="Calibri" w:cs="Times New Roman"/>
                <w:color w:val="000000"/>
                <w:sz w:val="18"/>
              </w:rPr>
            </w:pPr>
            <w:ins w:id="406" w:author="Author">
              <w:r w:rsidRPr="00AE4C6B">
                <w:rPr>
                  <w:rFonts w:ascii="Calibri" w:eastAsia="Times New Roman" w:hAnsi="Calibri" w:cs="Times New Roman"/>
                  <w:color w:val="000000"/>
                  <w:sz w:val="18"/>
                </w:rPr>
                <w:t>-2006</w:t>
              </w:r>
            </w:ins>
          </w:p>
        </w:tc>
        <w:tc>
          <w:tcPr>
            <w:tcW w:w="1984" w:type="dxa"/>
            <w:tcBorders>
              <w:top w:val="nil"/>
              <w:left w:val="nil"/>
              <w:bottom w:val="single" w:sz="4" w:space="0" w:color="auto"/>
              <w:right w:val="single" w:sz="4" w:space="0" w:color="auto"/>
            </w:tcBorders>
            <w:shd w:val="clear" w:color="auto" w:fill="auto"/>
            <w:noWrap/>
            <w:vAlign w:val="bottom"/>
            <w:hideMark/>
          </w:tcPr>
          <w:p w14:paraId="080CD13F" w14:textId="77777777" w:rsidR="00547509" w:rsidRPr="00AE4C6B" w:rsidRDefault="00547509" w:rsidP="005B3F22">
            <w:pPr>
              <w:spacing w:after="0" w:line="240" w:lineRule="auto"/>
              <w:jc w:val="center"/>
              <w:rPr>
                <w:ins w:id="407" w:author="Author"/>
                <w:rFonts w:ascii="Calibri" w:eastAsia="Times New Roman" w:hAnsi="Calibri" w:cs="Times New Roman"/>
                <w:color w:val="000000"/>
                <w:sz w:val="18"/>
              </w:rPr>
            </w:pPr>
            <w:ins w:id="408" w:author="Author">
              <w:r w:rsidRPr="00AE4C6B">
                <w:rPr>
                  <w:rFonts w:ascii="Calibri" w:eastAsia="Times New Roman" w:hAnsi="Calibri" w:cs="Times New Roman"/>
                  <w:color w:val="000000"/>
                  <w:sz w:val="18"/>
                </w:rPr>
                <w:t>-1846</w:t>
              </w:r>
            </w:ins>
          </w:p>
        </w:tc>
        <w:tc>
          <w:tcPr>
            <w:tcW w:w="1843" w:type="dxa"/>
            <w:tcBorders>
              <w:top w:val="nil"/>
              <w:left w:val="nil"/>
              <w:bottom w:val="single" w:sz="4" w:space="0" w:color="auto"/>
              <w:right w:val="single" w:sz="4" w:space="0" w:color="auto"/>
            </w:tcBorders>
            <w:shd w:val="clear" w:color="auto" w:fill="auto"/>
            <w:noWrap/>
            <w:vAlign w:val="bottom"/>
            <w:hideMark/>
          </w:tcPr>
          <w:p w14:paraId="6EC41315" w14:textId="77777777" w:rsidR="00547509" w:rsidRPr="00AE4C6B" w:rsidRDefault="00547509" w:rsidP="005B3F22">
            <w:pPr>
              <w:spacing w:after="0" w:line="240" w:lineRule="auto"/>
              <w:jc w:val="center"/>
              <w:rPr>
                <w:ins w:id="409" w:author="Author"/>
                <w:rFonts w:ascii="Calibri" w:eastAsia="Times New Roman" w:hAnsi="Calibri" w:cs="Times New Roman"/>
                <w:color w:val="000000"/>
                <w:sz w:val="18"/>
              </w:rPr>
            </w:pPr>
            <w:ins w:id="410" w:author="Author">
              <w:r w:rsidRPr="00AE4C6B">
                <w:rPr>
                  <w:rFonts w:ascii="Calibri" w:eastAsia="Times New Roman" w:hAnsi="Calibri" w:cs="Times New Roman"/>
                  <w:color w:val="000000"/>
                  <w:sz w:val="18"/>
                </w:rPr>
                <w:t>4974</w:t>
              </w:r>
            </w:ins>
          </w:p>
        </w:tc>
        <w:tc>
          <w:tcPr>
            <w:tcW w:w="1984" w:type="dxa"/>
            <w:tcBorders>
              <w:top w:val="nil"/>
              <w:left w:val="nil"/>
              <w:bottom w:val="single" w:sz="4" w:space="0" w:color="auto"/>
              <w:right w:val="single" w:sz="4" w:space="0" w:color="auto"/>
            </w:tcBorders>
            <w:shd w:val="clear" w:color="auto" w:fill="auto"/>
            <w:noWrap/>
            <w:vAlign w:val="bottom"/>
            <w:hideMark/>
          </w:tcPr>
          <w:p w14:paraId="731D0B7B" w14:textId="77777777" w:rsidR="00547509" w:rsidRPr="00AE4C6B" w:rsidRDefault="00547509" w:rsidP="005B3F22">
            <w:pPr>
              <w:spacing w:after="0" w:line="240" w:lineRule="auto"/>
              <w:jc w:val="center"/>
              <w:rPr>
                <w:ins w:id="411" w:author="Author"/>
                <w:rFonts w:ascii="Calibri" w:eastAsia="Times New Roman" w:hAnsi="Calibri" w:cs="Times New Roman"/>
                <w:color w:val="000000"/>
                <w:sz w:val="18"/>
              </w:rPr>
            </w:pPr>
            <w:ins w:id="412" w:author="Author">
              <w:r w:rsidRPr="00AE4C6B">
                <w:rPr>
                  <w:rFonts w:ascii="Calibri" w:eastAsia="Times New Roman" w:hAnsi="Calibri" w:cs="Times New Roman"/>
                  <w:color w:val="000000"/>
                  <w:sz w:val="18"/>
                </w:rPr>
                <w:t>5134</w:t>
              </w:r>
            </w:ins>
          </w:p>
        </w:tc>
      </w:tr>
      <w:tr w:rsidR="00547509" w:rsidRPr="00AE4C6B" w14:paraId="4628D053" w14:textId="77777777" w:rsidTr="005B3F22">
        <w:trPr>
          <w:trHeight w:val="288"/>
          <w:ins w:id="413"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25174F07" w14:textId="77777777" w:rsidR="00547509" w:rsidRPr="00AE4C6B" w:rsidRDefault="00547509" w:rsidP="005B3F22">
            <w:pPr>
              <w:spacing w:after="0" w:line="240" w:lineRule="auto"/>
              <w:jc w:val="center"/>
              <w:rPr>
                <w:ins w:id="414" w:author="Author"/>
                <w:rFonts w:ascii="Calibri" w:eastAsia="Times New Roman" w:hAnsi="Calibri" w:cs="Times New Roman"/>
                <w:color w:val="000000"/>
                <w:sz w:val="18"/>
              </w:rPr>
            </w:pPr>
            <w:ins w:id="415" w:author="Author">
              <w:r w:rsidRPr="00AE4C6B">
                <w:rPr>
                  <w:rFonts w:ascii="Calibri" w:eastAsia="Times New Roman" w:hAnsi="Calibri" w:cs="Times New Roman"/>
                  <w:color w:val="000000"/>
                  <w:sz w:val="18"/>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0A3F89E0" w14:textId="77777777" w:rsidR="00547509" w:rsidRPr="00AE4C6B" w:rsidRDefault="00547509" w:rsidP="005B3F22">
            <w:pPr>
              <w:spacing w:after="0" w:line="240" w:lineRule="auto"/>
              <w:jc w:val="center"/>
              <w:rPr>
                <w:ins w:id="416" w:author="Author"/>
                <w:rFonts w:ascii="Calibri" w:eastAsia="Times New Roman" w:hAnsi="Calibri" w:cs="Times New Roman"/>
                <w:color w:val="000000"/>
                <w:sz w:val="18"/>
              </w:rPr>
            </w:pPr>
            <w:ins w:id="417" w:author="Author">
              <w:r w:rsidRPr="00AE4C6B">
                <w:rPr>
                  <w:rFonts w:ascii="Calibri" w:eastAsia="Times New Roman" w:hAnsi="Calibri" w:cs="Times New Roman"/>
                  <w:color w:val="000000"/>
                  <w:sz w:val="18"/>
                </w:rPr>
                <w:t>f1_low – 4*f2_high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299110B" w14:textId="77777777" w:rsidR="00547509" w:rsidRPr="00AE4C6B" w:rsidRDefault="00547509" w:rsidP="005B3F22">
            <w:pPr>
              <w:spacing w:after="0" w:line="240" w:lineRule="auto"/>
              <w:jc w:val="center"/>
              <w:rPr>
                <w:ins w:id="418" w:author="Author"/>
                <w:rFonts w:ascii="Calibri" w:eastAsia="Times New Roman" w:hAnsi="Calibri" w:cs="Times New Roman"/>
                <w:color w:val="000000"/>
                <w:sz w:val="18"/>
              </w:rPr>
            </w:pPr>
            <w:ins w:id="419" w:author="Author">
              <w:r w:rsidRPr="00AE4C6B">
                <w:rPr>
                  <w:rFonts w:ascii="Calibri" w:eastAsia="Times New Roman" w:hAnsi="Calibri" w:cs="Times New Roman"/>
                  <w:color w:val="000000"/>
                  <w:sz w:val="18"/>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52FB575" w14:textId="77777777" w:rsidR="00547509" w:rsidRPr="00AE4C6B" w:rsidRDefault="00547509" w:rsidP="005B3F22">
            <w:pPr>
              <w:spacing w:after="0" w:line="240" w:lineRule="auto"/>
              <w:jc w:val="center"/>
              <w:rPr>
                <w:ins w:id="420" w:author="Author"/>
                <w:rFonts w:ascii="Calibri" w:eastAsia="Times New Roman" w:hAnsi="Calibri" w:cs="Times New Roman"/>
                <w:color w:val="000000"/>
                <w:sz w:val="18"/>
              </w:rPr>
            </w:pPr>
            <w:ins w:id="421" w:author="Author">
              <w:r w:rsidRPr="00AE4C6B">
                <w:rPr>
                  <w:rFonts w:ascii="Calibri" w:eastAsia="Times New Roman" w:hAnsi="Calibri" w:cs="Times New Roman"/>
                  <w:color w:val="000000"/>
                  <w:sz w:val="18"/>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250F08B" w14:textId="77777777" w:rsidR="00547509" w:rsidRPr="00AE4C6B" w:rsidRDefault="00547509" w:rsidP="005B3F22">
            <w:pPr>
              <w:spacing w:after="0" w:line="240" w:lineRule="auto"/>
              <w:jc w:val="center"/>
              <w:rPr>
                <w:ins w:id="422" w:author="Author"/>
                <w:rFonts w:ascii="Calibri" w:eastAsia="Times New Roman" w:hAnsi="Calibri" w:cs="Times New Roman"/>
                <w:color w:val="000000"/>
                <w:sz w:val="18"/>
              </w:rPr>
            </w:pPr>
            <w:ins w:id="423" w:author="Author">
              <w:r w:rsidRPr="00AE4C6B">
                <w:rPr>
                  <w:rFonts w:ascii="Calibri" w:eastAsia="Times New Roman" w:hAnsi="Calibri" w:cs="Times New Roman"/>
                  <w:color w:val="000000"/>
                  <w:sz w:val="18"/>
                </w:rPr>
                <w:t>f2_high – 4*f1_low</w:t>
              </w:r>
            </w:ins>
          </w:p>
        </w:tc>
      </w:tr>
      <w:tr w:rsidR="00547509" w:rsidRPr="00AE4C6B" w14:paraId="5CFC58C1" w14:textId="77777777" w:rsidTr="005B3F22">
        <w:trPr>
          <w:trHeight w:val="288"/>
          <w:ins w:id="424"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26CCD31A" w14:textId="77777777" w:rsidR="00547509" w:rsidRPr="00AE4C6B" w:rsidRDefault="00547509" w:rsidP="005B3F22">
            <w:pPr>
              <w:spacing w:after="0" w:line="240" w:lineRule="auto"/>
              <w:jc w:val="center"/>
              <w:rPr>
                <w:ins w:id="425" w:author="Author"/>
                <w:rFonts w:ascii="Calibri" w:eastAsia="Times New Roman" w:hAnsi="Calibri" w:cs="Times New Roman"/>
                <w:color w:val="000000"/>
                <w:sz w:val="18"/>
              </w:rPr>
            </w:pPr>
            <w:ins w:id="426" w:author="Author">
              <w:r w:rsidRPr="00AE4C6B">
                <w:rPr>
                  <w:rFonts w:ascii="Calibri" w:eastAsia="Times New Roman" w:hAnsi="Calibri" w:cs="Times New Roman"/>
                  <w:color w:val="000000"/>
                  <w:sz w:val="18"/>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1ACB42D9" w14:textId="77777777" w:rsidR="00547509" w:rsidRPr="00AE4C6B" w:rsidRDefault="00547509" w:rsidP="005B3F22">
            <w:pPr>
              <w:spacing w:after="0" w:line="240" w:lineRule="auto"/>
              <w:jc w:val="center"/>
              <w:rPr>
                <w:ins w:id="427" w:author="Author"/>
                <w:rFonts w:ascii="Calibri" w:eastAsia="Times New Roman" w:hAnsi="Calibri" w:cs="Times New Roman"/>
                <w:color w:val="000000"/>
                <w:sz w:val="18"/>
              </w:rPr>
            </w:pPr>
            <w:ins w:id="428" w:author="Author">
              <w:r w:rsidRPr="00AE4C6B">
                <w:rPr>
                  <w:rFonts w:ascii="Calibri" w:eastAsia="Times New Roman" w:hAnsi="Calibri" w:cs="Times New Roman"/>
                  <w:color w:val="000000"/>
                  <w:sz w:val="18"/>
                </w:rPr>
                <w:t>-6343</w:t>
              </w:r>
            </w:ins>
          </w:p>
        </w:tc>
        <w:tc>
          <w:tcPr>
            <w:tcW w:w="1984" w:type="dxa"/>
            <w:tcBorders>
              <w:top w:val="nil"/>
              <w:left w:val="nil"/>
              <w:bottom w:val="single" w:sz="4" w:space="0" w:color="auto"/>
              <w:right w:val="single" w:sz="4" w:space="0" w:color="auto"/>
            </w:tcBorders>
            <w:shd w:val="clear" w:color="auto" w:fill="auto"/>
            <w:noWrap/>
            <w:vAlign w:val="bottom"/>
            <w:hideMark/>
          </w:tcPr>
          <w:p w14:paraId="02D02D5E" w14:textId="77777777" w:rsidR="00547509" w:rsidRPr="00AE4C6B" w:rsidRDefault="00547509" w:rsidP="005B3F22">
            <w:pPr>
              <w:spacing w:after="0" w:line="240" w:lineRule="auto"/>
              <w:jc w:val="center"/>
              <w:rPr>
                <w:ins w:id="429" w:author="Author"/>
                <w:rFonts w:ascii="Calibri" w:eastAsia="Times New Roman" w:hAnsi="Calibri" w:cs="Times New Roman"/>
                <w:color w:val="000000"/>
                <w:sz w:val="18"/>
              </w:rPr>
            </w:pPr>
            <w:ins w:id="430" w:author="Author">
              <w:r w:rsidRPr="00AE4C6B">
                <w:rPr>
                  <w:rFonts w:ascii="Calibri" w:eastAsia="Times New Roman" w:hAnsi="Calibri" w:cs="Times New Roman"/>
                  <w:color w:val="000000"/>
                  <w:sz w:val="18"/>
                </w:rPr>
                <w:t>-6053</w:t>
              </w:r>
            </w:ins>
          </w:p>
        </w:tc>
        <w:tc>
          <w:tcPr>
            <w:tcW w:w="1843" w:type="dxa"/>
            <w:tcBorders>
              <w:top w:val="nil"/>
              <w:left w:val="nil"/>
              <w:bottom w:val="single" w:sz="4" w:space="0" w:color="auto"/>
              <w:right w:val="single" w:sz="4" w:space="0" w:color="auto"/>
            </w:tcBorders>
            <w:shd w:val="clear" w:color="auto" w:fill="auto"/>
            <w:noWrap/>
            <w:vAlign w:val="bottom"/>
            <w:hideMark/>
          </w:tcPr>
          <w:p w14:paraId="07691AE9" w14:textId="77777777" w:rsidR="00547509" w:rsidRPr="00AE4C6B" w:rsidRDefault="00547509" w:rsidP="005B3F22">
            <w:pPr>
              <w:spacing w:after="0" w:line="240" w:lineRule="auto"/>
              <w:jc w:val="center"/>
              <w:rPr>
                <w:ins w:id="431" w:author="Author"/>
                <w:rFonts w:ascii="Calibri" w:eastAsia="Times New Roman" w:hAnsi="Calibri" w:cs="Times New Roman"/>
                <w:color w:val="000000"/>
                <w:sz w:val="18"/>
              </w:rPr>
            </w:pPr>
            <w:ins w:id="432" w:author="Author">
              <w:r w:rsidRPr="00AE4C6B">
                <w:rPr>
                  <w:rFonts w:ascii="Calibri" w:eastAsia="Times New Roman" w:hAnsi="Calibri" w:cs="Times New Roman"/>
                  <w:color w:val="000000"/>
                  <w:sz w:val="18"/>
                </w:rPr>
                <w:t>-1438</w:t>
              </w:r>
            </w:ins>
          </w:p>
        </w:tc>
        <w:tc>
          <w:tcPr>
            <w:tcW w:w="1984" w:type="dxa"/>
            <w:tcBorders>
              <w:top w:val="nil"/>
              <w:left w:val="nil"/>
              <w:bottom w:val="single" w:sz="4" w:space="0" w:color="auto"/>
              <w:right w:val="single" w:sz="4" w:space="0" w:color="auto"/>
            </w:tcBorders>
            <w:shd w:val="clear" w:color="auto" w:fill="auto"/>
            <w:noWrap/>
            <w:vAlign w:val="bottom"/>
            <w:hideMark/>
          </w:tcPr>
          <w:p w14:paraId="663A131E" w14:textId="77777777" w:rsidR="00547509" w:rsidRPr="00AE4C6B" w:rsidRDefault="00547509" w:rsidP="005B3F22">
            <w:pPr>
              <w:spacing w:after="0" w:line="240" w:lineRule="auto"/>
              <w:jc w:val="center"/>
              <w:rPr>
                <w:ins w:id="433" w:author="Author"/>
                <w:rFonts w:ascii="Calibri" w:eastAsia="Times New Roman" w:hAnsi="Calibri" w:cs="Times New Roman"/>
                <w:color w:val="000000"/>
                <w:sz w:val="18"/>
              </w:rPr>
            </w:pPr>
            <w:ins w:id="434" w:author="Author">
              <w:r w:rsidRPr="00AE4C6B">
                <w:rPr>
                  <w:rFonts w:ascii="Calibri" w:eastAsia="Times New Roman" w:hAnsi="Calibri" w:cs="Times New Roman"/>
                  <w:color w:val="000000"/>
                  <w:sz w:val="18"/>
                </w:rPr>
                <w:t>-1328</w:t>
              </w:r>
            </w:ins>
          </w:p>
        </w:tc>
      </w:tr>
      <w:tr w:rsidR="00547509" w:rsidRPr="00AE4C6B" w14:paraId="37FC740E" w14:textId="77777777" w:rsidTr="005B3F22">
        <w:trPr>
          <w:trHeight w:val="288"/>
          <w:ins w:id="435"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57E5C020" w14:textId="77777777" w:rsidR="00547509" w:rsidRPr="00AE4C6B" w:rsidRDefault="00547509" w:rsidP="005B3F22">
            <w:pPr>
              <w:spacing w:after="0" w:line="240" w:lineRule="auto"/>
              <w:jc w:val="center"/>
              <w:rPr>
                <w:ins w:id="436" w:author="Author"/>
                <w:rFonts w:ascii="Calibri" w:eastAsia="Times New Roman" w:hAnsi="Calibri" w:cs="Times New Roman"/>
                <w:color w:val="000000"/>
                <w:sz w:val="18"/>
              </w:rPr>
            </w:pPr>
            <w:ins w:id="437" w:author="Author">
              <w:r w:rsidRPr="00AE4C6B">
                <w:rPr>
                  <w:rFonts w:ascii="Calibri" w:eastAsia="Times New Roman" w:hAnsi="Calibri" w:cs="Times New Roman"/>
                  <w:color w:val="000000"/>
                  <w:sz w:val="18"/>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24086790" w14:textId="77777777" w:rsidR="00547509" w:rsidRPr="00AE4C6B" w:rsidRDefault="00547509" w:rsidP="005B3F22">
            <w:pPr>
              <w:spacing w:after="0" w:line="240" w:lineRule="auto"/>
              <w:jc w:val="center"/>
              <w:rPr>
                <w:ins w:id="438" w:author="Author"/>
                <w:rFonts w:ascii="Calibri" w:eastAsia="Times New Roman" w:hAnsi="Calibri" w:cs="Times New Roman"/>
                <w:color w:val="000000"/>
                <w:sz w:val="18"/>
              </w:rPr>
            </w:pPr>
            <w:ins w:id="439" w:author="Author">
              <w:r w:rsidRPr="00AE4C6B">
                <w:rPr>
                  <w:rFonts w:ascii="Calibri" w:eastAsia="Times New Roman" w:hAnsi="Calibri" w:cs="Times New Roman"/>
                  <w:color w:val="000000"/>
                  <w:sz w:val="18"/>
                </w:rPr>
                <w:t>f1_low + 4*f2_low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179D447" w14:textId="77777777" w:rsidR="00547509" w:rsidRPr="00AE4C6B" w:rsidRDefault="00547509" w:rsidP="005B3F22">
            <w:pPr>
              <w:spacing w:after="0" w:line="240" w:lineRule="auto"/>
              <w:jc w:val="center"/>
              <w:rPr>
                <w:ins w:id="440" w:author="Author"/>
                <w:rFonts w:ascii="Calibri" w:eastAsia="Times New Roman" w:hAnsi="Calibri" w:cs="Times New Roman"/>
                <w:color w:val="000000"/>
                <w:sz w:val="18"/>
              </w:rPr>
            </w:pPr>
            <w:ins w:id="441" w:author="Author">
              <w:r w:rsidRPr="00AE4C6B">
                <w:rPr>
                  <w:rFonts w:ascii="Calibri" w:eastAsia="Times New Roman" w:hAnsi="Calibri" w:cs="Times New Roman"/>
                  <w:color w:val="000000"/>
                  <w:sz w:val="18"/>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9D1A73E" w14:textId="77777777" w:rsidR="00547509" w:rsidRPr="00AE4C6B" w:rsidRDefault="00547509" w:rsidP="005B3F22">
            <w:pPr>
              <w:spacing w:after="0" w:line="240" w:lineRule="auto"/>
              <w:jc w:val="center"/>
              <w:rPr>
                <w:ins w:id="442" w:author="Author"/>
                <w:rFonts w:ascii="Calibri" w:eastAsia="Times New Roman" w:hAnsi="Calibri" w:cs="Times New Roman"/>
                <w:color w:val="000000"/>
                <w:sz w:val="18"/>
              </w:rPr>
            </w:pPr>
            <w:ins w:id="443" w:author="Author">
              <w:r w:rsidRPr="00AE4C6B">
                <w:rPr>
                  <w:rFonts w:ascii="Calibri" w:eastAsia="Times New Roman" w:hAnsi="Calibri" w:cs="Times New Roman"/>
                  <w:color w:val="000000"/>
                  <w:sz w:val="18"/>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B09F4AE" w14:textId="77777777" w:rsidR="00547509" w:rsidRPr="00AE4C6B" w:rsidRDefault="00547509" w:rsidP="005B3F22">
            <w:pPr>
              <w:spacing w:after="0" w:line="240" w:lineRule="auto"/>
              <w:jc w:val="center"/>
              <w:rPr>
                <w:ins w:id="444" w:author="Author"/>
                <w:rFonts w:ascii="Calibri" w:eastAsia="Times New Roman" w:hAnsi="Calibri" w:cs="Times New Roman"/>
                <w:color w:val="000000"/>
                <w:sz w:val="18"/>
              </w:rPr>
            </w:pPr>
            <w:ins w:id="445" w:author="Author">
              <w:r w:rsidRPr="00AE4C6B">
                <w:rPr>
                  <w:rFonts w:ascii="Calibri" w:eastAsia="Times New Roman" w:hAnsi="Calibri" w:cs="Times New Roman"/>
                  <w:color w:val="000000"/>
                  <w:sz w:val="18"/>
                </w:rPr>
                <w:t>f2_high + 4*f1_high</w:t>
              </w:r>
            </w:ins>
          </w:p>
        </w:tc>
      </w:tr>
      <w:tr w:rsidR="00547509" w:rsidRPr="00AE4C6B" w14:paraId="0758A6E4" w14:textId="77777777" w:rsidTr="005B3F22">
        <w:trPr>
          <w:trHeight w:val="288"/>
          <w:ins w:id="446"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6AFD0371" w14:textId="77777777" w:rsidR="00547509" w:rsidRPr="00AE4C6B" w:rsidRDefault="00547509" w:rsidP="005B3F22">
            <w:pPr>
              <w:spacing w:after="0" w:line="240" w:lineRule="auto"/>
              <w:jc w:val="center"/>
              <w:rPr>
                <w:ins w:id="447" w:author="Author"/>
                <w:rFonts w:ascii="Calibri" w:eastAsia="Times New Roman" w:hAnsi="Calibri" w:cs="Times New Roman"/>
                <w:color w:val="000000"/>
                <w:sz w:val="18"/>
              </w:rPr>
            </w:pPr>
            <w:ins w:id="448" w:author="Author">
              <w:r w:rsidRPr="00AE4C6B">
                <w:rPr>
                  <w:rFonts w:ascii="Calibri" w:eastAsia="Times New Roman" w:hAnsi="Calibri" w:cs="Times New Roman"/>
                  <w:color w:val="000000"/>
                  <w:sz w:val="18"/>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0779F566" w14:textId="77777777" w:rsidR="00547509" w:rsidRPr="00AE4C6B" w:rsidRDefault="00547509" w:rsidP="005B3F22">
            <w:pPr>
              <w:spacing w:after="0" w:line="240" w:lineRule="auto"/>
              <w:jc w:val="center"/>
              <w:rPr>
                <w:ins w:id="449" w:author="Author"/>
                <w:rFonts w:ascii="Calibri" w:eastAsia="Times New Roman" w:hAnsi="Calibri" w:cs="Times New Roman"/>
                <w:color w:val="000000"/>
                <w:sz w:val="18"/>
              </w:rPr>
            </w:pPr>
            <w:ins w:id="450" w:author="Author">
              <w:r w:rsidRPr="00AE4C6B">
                <w:rPr>
                  <w:rFonts w:ascii="Calibri" w:eastAsia="Times New Roman" w:hAnsi="Calibri" w:cs="Times New Roman"/>
                  <w:color w:val="000000"/>
                  <w:sz w:val="18"/>
                </w:rPr>
                <w:t>7617</w:t>
              </w:r>
            </w:ins>
          </w:p>
        </w:tc>
        <w:tc>
          <w:tcPr>
            <w:tcW w:w="1984" w:type="dxa"/>
            <w:tcBorders>
              <w:top w:val="nil"/>
              <w:left w:val="nil"/>
              <w:bottom w:val="single" w:sz="4" w:space="0" w:color="auto"/>
              <w:right w:val="single" w:sz="4" w:space="0" w:color="auto"/>
            </w:tcBorders>
            <w:shd w:val="clear" w:color="auto" w:fill="auto"/>
            <w:noWrap/>
            <w:vAlign w:val="bottom"/>
            <w:hideMark/>
          </w:tcPr>
          <w:p w14:paraId="6CC7FA88" w14:textId="77777777" w:rsidR="00547509" w:rsidRPr="00AE4C6B" w:rsidRDefault="00547509" w:rsidP="005B3F22">
            <w:pPr>
              <w:spacing w:after="0" w:line="240" w:lineRule="auto"/>
              <w:jc w:val="center"/>
              <w:rPr>
                <w:ins w:id="451" w:author="Author"/>
                <w:rFonts w:ascii="Calibri" w:eastAsia="Times New Roman" w:hAnsi="Calibri" w:cs="Times New Roman"/>
                <w:color w:val="000000"/>
                <w:sz w:val="18"/>
              </w:rPr>
            </w:pPr>
            <w:ins w:id="452" w:author="Author">
              <w:r w:rsidRPr="00AE4C6B">
                <w:rPr>
                  <w:rFonts w:ascii="Calibri" w:eastAsia="Times New Roman" w:hAnsi="Calibri" w:cs="Times New Roman"/>
                  <w:color w:val="000000"/>
                  <w:sz w:val="18"/>
                </w:rPr>
                <w:t>7907</w:t>
              </w:r>
            </w:ins>
          </w:p>
        </w:tc>
        <w:tc>
          <w:tcPr>
            <w:tcW w:w="1843" w:type="dxa"/>
            <w:tcBorders>
              <w:top w:val="nil"/>
              <w:left w:val="nil"/>
              <w:bottom w:val="single" w:sz="4" w:space="0" w:color="auto"/>
              <w:right w:val="single" w:sz="4" w:space="0" w:color="auto"/>
            </w:tcBorders>
            <w:shd w:val="clear" w:color="auto" w:fill="auto"/>
            <w:noWrap/>
            <w:vAlign w:val="bottom"/>
            <w:hideMark/>
          </w:tcPr>
          <w:p w14:paraId="4EE32140" w14:textId="77777777" w:rsidR="00547509" w:rsidRPr="00AE4C6B" w:rsidRDefault="00547509" w:rsidP="005B3F22">
            <w:pPr>
              <w:spacing w:after="0" w:line="240" w:lineRule="auto"/>
              <w:jc w:val="center"/>
              <w:rPr>
                <w:ins w:id="453" w:author="Author"/>
                <w:rFonts w:ascii="Calibri" w:eastAsia="Times New Roman" w:hAnsi="Calibri" w:cs="Times New Roman"/>
                <w:color w:val="000000"/>
                <w:sz w:val="18"/>
              </w:rPr>
            </w:pPr>
            <w:ins w:id="454" w:author="Author">
              <w:r w:rsidRPr="00AE4C6B">
                <w:rPr>
                  <w:rFonts w:ascii="Calibri" w:eastAsia="Times New Roman" w:hAnsi="Calibri" w:cs="Times New Roman"/>
                  <w:color w:val="000000"/>
                  <w:sz w:val="18"/>
                </w:rPr>
                <w:t>4818</w:t>
              </w:r>
            </w:ins>
          </w:p>
        </w:tc>
        <w:tc>
          <w:tcPr>
            <w:tcW w:w="1984" w:type="dxa"/>
            <w:tcBorders>
              <w:top w:val="nil"/>
              <w:left w:val="nil"/>
              <w:bottom w:val="single" w:sz="4" w:space="0" w:color="auto"/>
              <w:right w:val="single" w:sz="4" w:space="0" w:color="auto"/>
            </w:tcBorders>
            <w:shd w:val="clear" w:color="auto" w:fill="auto"/>
            <w:noWrap/>
            <w:vAlign w:val="bottom"/>
            <w:hideMark/>
          </w:tcPr>
          <w:p w14:paraId="7A7F792D" w14:textId="77777777" w:rsidR="00547509" w:rsidRPr="00AE4C6B" w:rsidRDefault="00547509" w:rsidP="005B3F22">
            <w:pPr>
              <w:spacing w:after="0" w:line="240" w:lineRule="auto"/>
              <w:jc w:val="center"/>
              <w:rPr>
                <w:ins w:id="455" w:author="Author"/>
                <w:rFonts w:ascii="Calibri" w:eastAsia="Times New Roman" w:hAnsi="Calibri" w:cs="Times New Roman"/>
                <w:color w:val="000000"/>
                <w:sz w:val="18"/>
              </w:rPr>
            </w:pPr>
            <w:ins w:id="456" w:author="Author">
              <w:r w:rsidRPr="00AE4C6B">
                <w:rPr>
                  <w:rFonts w:ascii="Calibri" w:eastAsia="Times New Roman" w:hAnsi="Calibri" w:cs="Times New Roman"/>
                  <w:color w:val="000000"/>
                  <w:sz w:val="18"/>
                </w:rPr>
                <w:t>4928</w:t>
              </w:r>
            </w:ins>
          </w:p>
        </w:tc>
      </w:tr>
      <w:tr w:rsidR="00547509" w:rsidRPr="00AE4C6B" w14:paraId="73C4E56D" w14:textId="77777777" w:rsidTr="005B3F22">
        <w:trPr>
          <w:trHeight w:val="288"/>
          <w:ins w:id="457"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6F072FE6" w14:textId="77777777" w:rsidR="00547509" w:rsidRPr="00AE4C6B" w:rsidRDefault="00547509" w:rsidP="005B3F22">
            <w:pPr>
              <w:spacing w:after="0" w:line="240" w:lineRule="auto"/>
              <w:jc w:val="center"/>
              <w:rPr>
                <w:ins w:id="458" w:author="Author"/>
                <w:rFonts w:ascii="Calibri" w:eastAsia="Times New Roman" w:hAnsi="Calibri" w:cs="Times New Roman"/>
                <w:color w:val="000000"/>
                <w:sz w:val="18"/>
              </w:rPr>
            </w:pPr>
            <w:ins w:id="459" w:author="Author">
              <w:r w:rsidRPr="00AE4C6B">
                <w:rPr>
                  <w:rFonts w:ascii="Calibri" w:eastAsia="Times New Roman" w:hAnsi="Calibri" w:cs="Times New Roman"/>
                  <w:color w:val="000000"/>
                  <w:sz w:val="18"/>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01C577CE" w14:textId="77777777" w:rsidR="00547509" w:rsidRPr="00AE4C6B" w:rsidRDefault="00547509" w:rsidP="005B3F22">
            <w:pPr>
              <w:spacing w:after="0" w:line="240" w:lineRule="auto"/>
              <w:jc w:val="center"/>
              <w:rPr>
                <w:ins w:id="460" w:author="Author"/>
                <w:rFonts w:ascii="Calibri" w:eastAsia="Times New Roman" w:hAnsi="Calibri" w:cs="Times New Roman"/>
                <w:color w:val="000000"/>
                <w:sz w:val="18"/>
              </w:rPr>
            </w:pPr>
            <w:ins w:id="461" w:author="Author">
              <w:r w:rsidRPr="00AE4C6B">
                <w:rPr>
                  <w:rFonts w:ascii="Calibri" w:eastAsia="Times New Roman" w:hAnsi="Calibri" w:cs="Times New Roman"/>
                  <w:color w:val="000000"/>
                  <w:sz w:val="18"/>
                </w:rPr>
                <w:t>2*f1_low – 3*f2_high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F91C705" w14:textId="77777777" w:rsidR="00547509" w:rsidRPr="00AE4C6B" w:rsidRDefault="00547509" w:rsidP="005B3F22">
            <w:pPr>
              <w:spacing w:after="0" w:line="240" w:lineRule="auto"/>
              <w:jc w:val="center"/>
              <w:rPr>
                <w:ins w:id="462" w:author="Author"/>
                <w:rFonts w:ascii="Calibri" w:eastAsia="Times New Roman" w:hAnsi="Calibri" w:cs="Times New Roman"/>
                <w:color w:val="000000"/>
                <w:sz w:val="18"/>
              </w:rPr>
            </w:pPr>
            <w:ins w:id="463" w:author="Author">
              <w:r w:rsidRPr="00AE4C6B">
                <w:rPr>
                  <w:rFonts w:ascii="Calibri" w:eastAsia="Times New Roman" w:hAnsi="Calibri" w:cs="Times New Roman"/>
                  <w:color w:val="000000"/>
                  <w:sz w:val="18"/>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68CD299" w14:textId="77777777" w:rsidR="00547509" w:rsidRPr="00AE4C6B" w:rsidRDefault="00547509" w:rsidP="005B3F22">
            <w:pPr>
              <w:spacing w:after="0" w:line="240" w:lineRule="auto"/>
              <w:jc w:val="center"/>
              <w:rPr>
                <w:ins w:id="464" w:author="Author"/>
                <w:rFonts w:ascii="Calibri" w:eastAsia="Times New Roman" w:hAnsi="Calibri" w:cs="Times New Roman"/>
                <w:color w:val="000000"/>
                <w:sz w:val="18"/>
              </w:rPr>
            </w:pPr>
            <w:ins w:id="465" w:author="Author">
              <w:r w:rsidRPr="00AE4C6B">
                <w:rPr>
                  <w:rFonts w:ascii="Calibri" w:eastAsia="Times New Roman" w:hAnsi="Calibri" w:cs="Times New Roman"/>
                  <w:color w:val="000000"/>
                  <w:sz w:val="18"/>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37828E0" w14:textId="77777777" w:rsidR="00547509" w:rsidRPr="00AE4C6B" w:rsidRDefault="00547509" w:rsidP="005B3F22">
            <w:pPr>
              <w:spacing w:after="0" w:line="240" w:lineRule="auto"/>
              <w:jc w:val="center"/>
              <w:rPr>
                <w:ins w:id="466" w:author="Author"/>
                <w:rFonts w:ascii="Calibri" w:eastAsia="Times New Roman" w:hAnsi="Calibri" w:cs="Times New Roman"/>
                <w:color w:val="000000"/>
                <w:sz w:val="18"/>
              </w:rPr>
            </w:pPr>
            <w:ins w:id="467" w:author="Author">
              <w:r w:rsidRPr="00AE4C6B">
                <w:rPr>
                  <w:rFonts w:ascii="Calibri" w:eastAsia="Times New Roman" w:hAnsi="Calibri" w:cs="Times New Roman"/>
                  <w:color w:val="000000"/>
                  <w:sz w:val="18"/>
                </w:rPr>
                <w:t>2*f2_high – 3*f1_low</w:t>
              </w:r>
            </w:ins>
          </w:p>
        </w:tc>
      </w:tr>
      <w:tr w:rsidR="00547509" w:rsidRPr="00AE4C6B" w14:paraId="45960AEF" w14:textId="77777777" w:rsidTr="005B3F22">
        <w:trPr>
          <w:trHeight w:val="288"/>
          <w:ins w:id="468"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63A26E72" w14:textId="77777777" w:rsidR="00547509" w:rsidRPr="00AE4C6B" w:rsidRDefault="00547509" w:rsidP="005B3F22">
            <w:pPr>
              <w:spacing w:after="0" w:line="240" w:lineRule="auto"/>
              <w:jc w:val="center"/>
              <w:rPr>
                <w:ins w:id="469" w:author="Author"/>
                <w:rFonts w:ascii="Calibri" w:eastAsia="Times New Roman" w:hAnsi="Calibri" w:cs="Times New Roman"/>
                <w:color w:val="000000"/>
                <w:sz w:val="18"/>
              </w:rPr>
            </w:pPr>
            <w:ins w:id="470" w:author="Author">
              <w:r w:rsidRPr="00AE4C6B">
                <w:rPr>
                  <w:rFonts w:ascii="Calibri" w:eastAsia="Times New Roman" w:hAnsi="Calibri" w:cs="Times New Roman"/>
                  <w:color w:val="000000"/>
                  <w:sz w:val="18"/>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69740253" w14:textId="77777777" w:rsidR="00547509" w:rsidRPr="00AE4C6B" w:rsidRDefault="00547509" w:rsidP="005B3F22">
            <w:pPr>
              <w:spacing w:after="0" w:line="240" w:lineRule="auto"/>
              <w:jc w:val="center"/>
              <w:rPr>
                <w:ins w:id="471" w:author="Author"/>
                <w:rFonts w:ascii="Calibri" w:eastAsia="Times New Roman" w:hAnsi="Calibri" w:cs="Times New Roman"/>
                <w:color w:val="000000"/>
                <w:sz w:val="18"/>
              </w:rPr>
            </w:pPr>
            <w:ins w:id="472" w:author="Author">
              <w:r w:rsidRPr="00AE4C6B">
                <w:rPr>
                  <w:rFonts w:ascii="Calibri" w:eastAsia="Times New Roman" w:hAnsi="Calibri" w:cs="Times New Roman"/>
                  <w:color w:val="000000"/>
                  <w:sz w:val="18"/>
                </w:rPr>
                <w:t>-3786</w:t>
              </w:r>
            </w:ins>
          </w:p>
        </w:tc>
        <w:tc>
          <w:tcPr>
            <w:tcW w:w="1984" w:type="dxa"/>
            <w:tcBorders>
              <w:top w:val="nil"/>
              <w:left w:val="nil"/>
              <w:bottom w:val="single" w:sz="4" w:space="0" w:color="auto"/>
              <w:right w:val="single" w:sz="4" w:space="0" w:color="auto"/>
            </w:tcBorders>
            <w:shd w:val="clear" w:color="auto" w:fill="auto"/>
            <w:noWrap/>
            <w:vAlign w:val="bottom"/>
            <w:hideMark/>
          </w:tcPr>
          <w:p w14:paraId="228A0E1C" w14:textId="77777777" w:rsidR="00547509" w:rsidRPr="00AE4C6B" w:rsidRDefault="00547509" w:rsidP="005B3F22">
            <w:pPr>
              <w:spacing w:after="0" w:line="240" w:lineRule="auto"/>
              <w:jc w:val="center"/>
              <w:rPr>
                <w:ins w:id="473" w:author="Author"/>
                <w:rFonts w:ascii="Calibri" w:eastAsia="Times New Roman" w:hAnsi="Calibri" w:cs="Times New Roman"/>
                <w:color w:val="000000"/>
                <w:sz w:val="18"/>
              </w:rPr>
            </w:pPr>
            <w:ins w:id="474" w:author="Author">
              <w:r w:rsidRPr="00AE4C6B">
                <w:rPr>
                  <w:rFonts w:ascii="Calibri" w:eastAsia="Times New Roman" w:hAnsi="Calibri" w:cs="Times New Roman"/>
                  <w:color w:val="000000"/>
                  <w:sz w:val="18"/>
                </w:rPr>
                <w:t>-3556</w:t>
              </w:r>
            </w:ins>
          </w:p>
        </w:tc>
        <w:tc>
          <w:tcPr>
            <w:tcW w:w="1843" w:type="dxa"/>
            <w:tcBorders>
              <w:top w:val="nil"/>
              <w:left w:val="nil"/>
              <w:bottom w:val="single" w:sz="4" w:space="0" w:color="auto"/>
              <w:right w:val="single" w:sz="4" w:space="0" w:color="auto"/>
            </w:tcBorders>
            <w:shd w:val="clear" w:color="auto" w:fill="auto"/>
            <w:noWrap/>
            <w:vAlign w:val="bottom"/>
            <w:hideMark/>
          </w:tcPr>
          <w:p w14:paraId="254C077D" w14:textId="77777777" w:rsidR="00547509" w:rsidRPr="00AE4C6B" w:rsidRDefault="00547509" w:rsidP="005B3F22">
            <w:pPr>
              <w:spacing w:after="0" w:line="240" w:lineRule="auto"/>
              <w:jc w:val="center"/>
              <w:rPr>
                <w:ins w:id="475" w:author="Author"/>
                <w:rFonts w:ascii="Calibri" w:eastAsia="Times New Roman" w:hAnsi="Calibri" w:cs="Times New Roman"/>
                <w:color w:val="000000"/>
                <w:sz w:val="18"/>
              </w:rPr>
            </w:pPr>
            <w:ins w:id="476" w:author="Author">
              <w:r w:rsidRPr="00AE4C6B">
                <w:rPr>
                  <w:rFonts w:ascii="Calibri" w:eastAsia="Times New Roman" w:hAnsi="Calibri" w:cs="Times New Roman"/>
                  <w:color w:val="000000"/>
                  <w:sz w:val="18"/>
                </w:rPr>
                <w:t>1059</w:t>
              </w:r>
            </w:ins>
          </w:p>
        </w:tc>
        <w:tc>
          <w:tcPr>
            <w:tcW w:w="1984" w:type="dxa"/>
            <w:tcBorders>
              <w:top w:val="nil"/>
              <w:left w:val="nil"/>
              <w:bottom w:val="single" w:sz="4" w:space="0" w:color="auto"/>
              <w:right w:val="single" w:sz="4" w:space="0" w:color="auto"/>
            </w:tcBorders>
            <w:shd w:val="clear" w:color="auto" w:fill="auto"/>
            <w:noWrap/>
            <w:vAlign w:val="bottom"/>
            <w:hideMark/>
          </w:tcPr>
          <w:p w14:paraId="70C80C8A" w14:textId="77777777" w:rsidR="00547509" w:rsidRPr="00AE4C6B" w:rsidRDefault="00547509" w:rsidP="005B3F22">
            <w:pPr>
              <w:spacing w:after="0" w:line="240" w:lineRule="auto"/>
              <w:jc w:val="center"/>
              <w:rPr>
                <w:ins w:id="477" w:author="Author"/>
                <w:rFonts w:ascii="Calibri" w:eastAsia="Times New Roman" w:hAnsi="Calibri" w:cs="Times New Roman"/>
                <w:color w:val="000000"/>
                <w:sz w:val="18"/>
              </w:rPr>
            </w:pPr>
            <w:ins w:id="478" w:author="Author">
              <w:r w:rsidRPr="00AE4C6B">
                <w:rPr>
                  <w:rFonts w:ascii="Calibri" w:eastAsia="Times New Roman" w:hAnsi="Calibri" w:cs="Times New Roman"/>
                  <w:color w:val="000000"/>
                  <w:sz w:val="18"/>
                </w:rPr>
                <w:t>1229</w:t>
              </w:r>
            </w:ins>
          </w:p>
        </w:tc>
      </w:tr>
      <w:tr w:rsidR="00547509" w:rsidRPr="00AE4C6B" w14:paraId="679A2EC9" w14:textId="77777777" w:rsidTr="005B3F22">
        <w:trPr>
          <w:trHeight w:val="288"/>
          <w:ins w:id="479"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282E55F5" w14:textId="77777777" w:rsidR="00547509" w:rsidRPr="00AE4C6B" w:rsidRDefault="00547509" w:rsidP="005B3F22">
            <w:pPr>
              <w:spacing w:after="0" w:line="240" w:lineRule="auto"/>
              <w:jc w:val="center"/>
              <w:rPr>
                <w:ins w:id="480" w:author="Author"/>
                <w:rFonts w:ascii="Calibri" w:eastAsia="Times New Roman" w:hAnsi="Calibri" w:cs="Times New Roman"/>
                <w:color w:val="000000"/>
                <w:sz w:val="18"/>
              </w:rPr>
            </w:pPr>
            <w:ins w:id="481" w:author="Author">
              <w:r w:rsidRPr="00AE4C6B">
                <w:rPr>
                  <w:rFonts w:ascii="Calibri" w:eastAsia="Times New Roman" w:hAnsi="Calibri" w:cs="Times New Roman"/>
                  <w:color w:val="000000"/>
                  <w:sz w:val="18"/>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14A45765" w14:textId="77777777" w:rsidR="00547509" w:rsidRPr="00AE4C6B" w:rsidRDefault="00547509" w:rsidP="005B3F22">
            <w:pPr>
              <w:spacing w:after="0" w:line="240" w:lineRule="auto"/>
              <w:jc w:val="center"/>
              <w:rPr>
                <w:ins w:id="482" w:author="Author"/>
                <w:rFonts w:ascii="Calibri" w:eastAsia="Times New Roman" w:hAnsi="Calibri" w:cs="Times New Roman"/>
                <w:color w:val="000000"/>
                <w:sz w:val="18"/>
              </w:rPr>
            </w:pPr>
            <w:ins w:id="483" w:author="Author">
              <w:r w:rsidRPr="00AE4C6B">
                <w:rPr>
                  <w:rFonts w:ascii="Calibri" w:eastAsia="Times New Roman" w:hAnsi="Calibri" w:cs="Times New Roman"/>
                  <w:color w:val="000000"/>
                  <w:sz w:val="18"/>
                </w:rPr>
                <w:t>2*f1_low + 3*f2_low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FB98ACA" w14:textId="77777777" w:rsidR="00547509" w:rsidRPr="00AE4C6B" w:rsidRDefault="00547509" w:rsidP="005B3F22">
            <w:pPr>
              <w:spacing w:after="0" w:line="240" w:lineRule="auto"/>
              <w:jc w:val="center"/>
              <w:rPr>
                <w:ins w:id="484" w:author="Author"/>
                <w:rFonts w:ascii="Calibri" w:eastAsia="Times New Roman" w:hAnsi="Calibri" w:cs="Times New Roman"/>
                <w:color w:val="000000"/>
                <w:sz w:val="18"/>
              </w:rPr>
            </w:pPr>
            <w:ins w:id="485" w:author="Author">
              <w:r w:rsidRPr="00AE4C6B">
                <w:rPr>
                  <w:rFonts w:ascii="Calibri" w:eastAsia="Times New Roman" w:hAnsi="Calibri" w:cs="Times New Roman"/>
                  <w:color w:val="000000"/>
                  <w:sz w:val="18"/>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C0E6411" w14:textId="77777777" w:rsidR="00547509" w:rsidRPr="00AE4C6B" w:rsidRDefault="00547509" w:rsidP="005B3F22">
            <w:pPr>
              <w:spacing w:after="0" w:line="240" w:lineRule="auto"/>
              <w:jc w:val="center"/>
              <w:rPr>
                <w:ins w:id="486" w:author="Author"/>
                <w:rFonts w:ascii="Calibri" w:eastAsia="Times New Roman" w:hAnsi="Calibri" w:cs="Times New Roman"/>
                <w:color w:val="000000"/>
                <w:sz w:val="18"/>
              </w:rPr>
            </w:pPr>
            <w:ins w:id="487" w:author="Author">
              <w:r w:rsidRPr="00AE4C6B">
                <w:rPr>
                  <w:rFonts w:ascii="Calibri" w:eastAsia="Times New Roman" w:hAnsi="Calibri" w:cs="Times New Roman"/>
                  <w:color w:val="000000"/>
                  <w:sz w:val="18"/>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F219D3F" w14:textId="77777777" w:rsidR="00547509" w:rsidRPr="00AE4C6B" w:rsidRDefault="00547509" w:rsidP="005B3F22">
            <w:pPr>
              <w:spacing w:after="0" w:line="240" w:lineRule="auto"/>
              <w:jc w:val="center"/>
              <w:rPr>
                <w:ins w:id="488" w:author="Author"/>
                <w:rFonts w:ascii="Calibri" w:eastAsia="Times New Roman" w:hAnsi="Calibri" w:cs="Times New Roman"/>
                <w:color w:val="000000"/>
                <w:sz w:val="18"/>
              </w:rPr>
            </w:pPr>
            <w:ins w:id="489" w:author="Author">
              <w:r w:rsidRPr="00AE4C6B">
                <w:rPr>
                  <w:rFonts w:ascii="Calibri" w:eastAsia="Times New Roman" w:hAnsi="Calibri" w:cs="Times New Roman"/>
                  <w:color w:val="000000"/>
                  <w:sz w:val="18"/>
                </w:rPr>
                <w:t>2*f2_high + 3*f1_high</w:t>
              </w:r>
            </w:ins>
          </w:p>
        </w:tc>
      </w:tr>
      <w:tr w:rsidR="00547509" w:rsidRPr="00AE4C6B" w14:paraId="5E984943" w14:textId="77777777" w:rsidTr="005B3F22">
        <w:trPr>
          <w:trHeight w:val="288"/>
          <w:ins w:id="490" w:author="Author"/>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14:paraId="2101B801" w14:textId="77777777" w:rsidR="00547509" w:rsidRPr="00AE4C6B" w:rsidRDefault="00547509" w:rsidP="005B3F22">
            <w:pPr>
              <w:spacing w:after="0" w:line="240" w:lineRule="auto"/>
              <w:jc w:val="center"/>
              <w:rPr>
                <w:ins w:id="491" w:author="Author"/>
                <w:rFonts w:ascii="Calibri" w:eastAsia="Times New Roman" w:hAnsi="Calibri" w:cs="Times New Roman"/>
                <w:color w:val="000000"/>
                <w:sz w:val="18"/>
              </w:rPr>
            </w:pPr>
            <w:ins w:id="492" w:author="Author">
              <w:r w:rsidRPr="00AE4C6B">
                <w:rPr>
                  <w:rFonts w:ascii="Calibri" w:eastAsia="Times New Roman" w:hAnsi="Calibri" w:cs="Times New Roman"/>
                  <w:color w:val="000000"/>
                  <w:sz w:val="18"/>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59FCAFD1" w14:textId="77777777" w:rsidR="00547509" w:rsidRPr="00AE4C6B" w:rsidRDefault="00547509" w:rsidP="005B3F22">
            <w:pPr>
              <w:spacing w:after="0" w:line="240" w:lineRule="auto"/>
              <w:jc w:val="center"/>
              <w:rPr>
                <w:ins w:id="493" w:author="Author"/>
                <w:rFonts w:ascii="Calibri" w:eastAsia="Times New Roman" w:hAnsi="Calibri" w:cs="Times New Roman"/>
                <w:color w:val="000000"/>
                <w:sz w:val="18"/>
              </w:rPr>
            </w:pPr>
            <w:ins w:id="494" w:author="Author">
              <w:r w:rsidRPr="00AE4C6B">
                <w:rPr>
                  <w:rFonts w:ascii="Calibri" w:eastAsia="Times New Roman" w:hAnsi="Calibri" w:cs="Times New Roman"/>
                  <w:color w:val="000000"/>
                  <w:sz w:val="18"/>
                </w:rPr>
                <w:t>6684</w:t>
              </w:r>
            </w:ins>
          </w:p>
        </w:tc>
        <w:tc>
          <w:tcPr>
            <w:tcW w:w="1984" w:type="dxa"/>
            <w:tcBorders>
              <w:top w:val="nil"/>
              <w:left w:val="nil"/>
              <w:bottom w:val="single" w:sz="4" w:space="0" w:color="auto"/>
              <w:right w:val="single" w:sz="4" w:space="0" w:color="auto"/>
            </w:tcBorders>
            <w:shd w:val="clear" w:color="auto" w:fill="auto"/>
            <w:noWrap/>
            <w:vAlign w:val="bottom"/>
            <w:hideMark/>
          </w:tcPr>
          <w:p w14:paraId="4DF1BA45" w14:textId="77777777" w:rsidR="00547509" w:rsidRPr="00AE4C6B" w:rsidRDefault="00547509" w:rsidP="005B3F22">
            <w:pPr>
              <w:spacing w:after="0" w:line="240" w:lineRule="auto"/>
              <w:jc w:val="center"/>
              <w:rPr>
                <w:ins w:id="495" w:author="Author"/>
                <w:rFonts w:ascii="Calibri" w:eastAsia="Times New Roman" w:hAnsi="Calibri" w:cs="Times New Roman"/>
                <w:color w:val="000000"/>
                <w:sz w:val="18"/>
              </w:rPr>
            </w:pPr>
            <w:ins w:id="496" w:author="Author">
              <w:r w:rsidRPr="00AE4C6B">
                <w:rPr>
                  <w:rFonts w:ascii="Calibri" w:eastAsia="Times New Roman" w:hAnsi="Calibri" w:cs="Times New Roman"/>
                  <w:color w:val="000000"/>
                  <w:sz w:val="18"/>
                </w:rPr>
                <w:t>6914</w:t>
              </w:r>
            </w:ins>
          </w:p>
        </w:tc>
        <w:tc>
          <w:tcPr>
            <w:tcW w:w="1843" w:type="dxa"/>
            <w:tcBorders>
              <w:top w:val="nil"/>
              <w:left w:val="nil"/>
              <w:bottom w:val="single" w:sz="4" w:space="0" w:color="auto"/>
              <w:right w:val="single" w:sz="4" w:space="0" w:color="auto"/>
            </w:tcBorders>
            <w:shd w:val="clear" w:color="auto" w:fill="auto"/>
            <w:noWrap/>
            <w:vAlign w:val="bottom"/>
            <w:hideMark/>
          </w:tcPr>
          <w:p w14:paraId="4D83BEA2" w14:textId="77777777" w:rsidR="00547509" w:rsidRPr="00AE4C6B" w:rsidRDefault="00547509" w:rsidP="005B3F22">
            <w:pPr>
              <w:spacing w:after="0" w:line="240" w:lineRule="auto"/>
              <w:jc w:val="center"/>
              <w:rPr>
                <w:ins w:id="497" w:author="Author"/>
                <w:rFonts w:ascii="Calibri" w:eastAsia="Times New Roman" w:hAnsi="Calibri" w:cs="Times New Roman"/>
                <w:color w:val="000000"/>
                <w:sz w:val="18"/>
              </w:rPr>
            </w:pPr>
            <w:ins w:id="498" w:author="Author">
              <w:r w:rsidRPr="00AE4C6B">
                <w:rPr>
                  <w:rFonts w:ascii="Calibri" w:eastAsia="Times New Roman" w:hAnsi="Calibri" w:cs="Times New Roman"/>
                  <w:color w:val="000000"/>
                  <w:sz w:val="18"/>
                </w:rPr>
                <w:t>5751</w:t>
              </w:r>
            </w:ins>
          </w:p>
        </w:tc>
        <w:tc>
          <w:tcPr>
            <w:tcW w:w="1984" w:type="dxa"/>
            <w:tcBorders>
              <w:top w:val="nil"/>
              <w:left w:val="nil"/>
              <w:bottom w:val="single" w:sz="4" w:space="0" w:color="auto"/>
              <w:right w:val="single" w:sz="4" w:space="0" w:color="auto"/>
            </w:tcBorders>
            <w:shd w:val="clear" w:color="auto" w:fill="auto"/>
            <w:noWrap/>
            <w:vAlign w:val="bottom"/>
            <w:hideMark/>
          </w:tcPr>
          <w:p w14:paraId="52353753" w14:textId="77777777" w:rsidR="00547509" w:rsidRPr="00AE4C6B" w:rsidRDefault="00547509" w:rsidP="005B3F22">
            <w:pPr>
              <w:spacing w:after="0" w:line="240" w:lineRule="auto"/>
              <w:jc w:val="center"/>
              <w:rPr>
                <w:ins w:id="499" w:author="Author"/>
                <w:rFonts w:ascii="Calibri" w:eastAsia="Times New Roman" w:hAnsi="Calibri" w:cs="Times New Roman"/>
                <w:color w:val="000000"/>
                <w:sz w:val="18"/>
              </w:rPr>
            </w:pPr>
            <w:ins w:id="500" w:author="Author">
              <w:r w:rsidRPr="00AE4C6B">
                <w:rPr>
                  <w:rFonts w:ascii="Calibri" w:eastAsia="Times New Roman" w:hAnsi="Calibri" w:cs="Times New Roman"/>
                  <w:color w:val="000000"/>
                  <w:sz w:val="18"/>
                </w:rPr>
                <w:t>5921</w:t>
              </w:r>
            </w:ins>
          </w:p>
        </w:tc>
      </w:tr>
    </w:tbl>
    <w:p w14:paraId="133F6E94" w14:textId="77777777" w:rsidR="00547509" w:rsidRDefault="00547509" w:rsidP="00547509">
      <w:pPr>
        <w:overflowPunct w:val="0"/>
        <w:autoSpaceDE w:val="0"/>
        <w:autoSpaceDN w:val="0"/>
        <w:adjustRightInd w:val="0"/>
        <w:jc w:val="center"/>
        <w:textAlignment w:val="baseline"/>
        <w:rPr>
          <w:ins w:id="501" w:author="Author"/>
          <w:rFonts w:ascii="Arial" w:hAnsi="Arial" w:cs="Arial"/>
          <w:b/>
          <w:bCs/>
        </w:rPr>
      </w:pPr>
    </w:p>
    <w:p w14:paraId="0381D213" w14:textId="77777777" w:rsidR="00547509" w:rsidRDefault="00547509" w:rsidP="00547509">
      <w:pPr>
        <w:rPr>
          <w:ins w:id="502" w:author="Author"/>
          <w:lang w:val="en-GB"/>
        </w:rPr>
      </w:pPr>
      <w:ins w:id="503" w:author="Author">
        <w:r>
          <w:rPr>
            <w:lang w:val="en-GB"/>
          </w:rPr>
          <w:t xml:space="preserve"> </w:t>
        </w:r>
        <w:r w:rsidRPr="00932D63">
          <w:rPr>
            <w:lang w:val="en-GB"/>
          </w:rPr>
          <w:t>Table 5.X.2-1</w:t>
        </w:r>
        <w:r>
          <w:rPr>
            <w:lang w:val="en-GB"/>
          </w:rPr>
          <w:t xml:space="preserve"> concludes that no harmonic or IMD product up to 5</w:t>
        </w:r>
        <w:r w:rsidRPr="00D03047">
          <w:rPr>
            <w:vertAlign w:val="superscript"/>
            <w:lang w:val="en-GB"/>
          </w:rPr>
          <w:t>th</w:t>
        </w:r>
        <w:r>
          <w:rPr>
            <w:lang w:val="en-GB"/>
          </w:rPr>
          <w:t xml:space="preserve"> order falls into UE’s own DL bands.</w:t>
        </w:r>
      </w:ins>
    </w:p>
    <w:p w14:paraId="2664E01F" w14:textId="77777777" w:rsidR="00547509" w:rsidRDefault="00547509" w:rsidP="00547509">
      <w:pPr>
        <w:rPr>
          <w:ins w:id="504" w:author="Author"/>
          <w:lang w:val="en-GB" w:eastAsia="en-US"/>
        </w:rPr>
      </w:pPr>
    </w:p>
    <w:p w14:paraId="06F6C81A" w14:textId="6FAABC6C" w:rsidR="00547509" w:rsidRDefault="00547509" w:rsidP="00547509">
      <w:pPr>
        <w:rPr>
          <w:ins w:id="505" w:author="Author"/>
          <w:lang w:val="en-GB" w:eastAsia="en-US"/>
        </w:rPr>
      </w:pPr>
      <w:ins w:id="506" w:author="Author">
        <w:r>
          <w:rPr>
            <w:lang w:val="en-GB" w:eastAsia="en-US"/>
          </w:rPr>
          <w:t>The spurious emission towards UE coexisting bands are specified for Regions 3</w:t>
        </w:r>
        <w:r w:rsidR="00370BE8">
          <w:rPr>
            <w:lang w:val="en-GB" w:eastAsia="en-US"/>
          </w:rPr>
          <w:t xml:space="preserve"> from band 13 and 66 coexistence.</w:t>
        </w:r>
      </w:ins>
    </w:p>
    <w:p w14:paraId="446741D2" w14:textId="77777777" w:rsidR="00547509" w:rsidRPr="00840529" w:rsidRDefault="00547509" w:rsidP="00547509">
      <w:pPr>
        <w:pStyle w:val="TH"/>
        <w:rPr>
          <w:ins w:id="507" w:author="Author"/>
        </w:rPr>
      </w:pPr>
      <w:ins w:id="508" w:author="Author">
        <w:r w:rsidRPr="00D03047">
          <w:t>Table 5.X.2-</w:t>
        </w:r>
        <w:r>
          <w:t>2</w:t>
        </w:r>
        <w:r w:rsidRPr="00840529">
          <w:t>: Requirements for uplink inter-band carrier aggregation</w:t>
        </w:r>
        <w:r w:rsidRPr="00840529">
          <w:rPr>
            <w:rFonts w:hint="eastAsia"/>
            <w:lang w:eastAsia="zh-CN"/>
          </w:rPr>
          <w:t xml:space="preserve"> </w:t>
        </w:r>
        <w:r>
          <w:rPr>
            <w:lang w:eastAsia="zh-CN"/>
          </w:rPr>
          <w:t>CA_13-66</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547509" w:rsidRPr="00840529" w14:paraId="1101A2A5" w14:textId="77777777" w:rsidTr="005B3F22">
        <w:trPr>
          <w:trHeight w:val="270"/>
          <w:jc w:val="center"/>
          <w:ins w:id="509" w:author="Autho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854EDDB" w14:textId="77777777" w:rsidR="00547509" w:rsidRPr="00840529" w:rsidRDefault="00547509" w:rsidP="005B3F22">
            <w:pPr>
              <w:pStyle w:val="TAH"/>
              <w:rPr>
                <w:ins w:id="510" w:author="Author"/>
                <w:rFonts w:cs="Arial"/>
                <w:lang w:eastAsia="en-US"/>
              </w:rPr>
            </w:pPr>
            <w:ins w:id="511" w:author="Author">
              <w:r w:rsidRPr="00840529">
                <w:rPr>
                  <w:rFonts w:cs="Arial"/>
                  <w:lang w:eastAsia="en-US"/>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7D35B8DB" w14:textId="77777777" w:rsidR="00547509" w:rsidRPr="00840529" w:rsidRDefault="00547509" w:rsidP="005B3F22">
            <w:pPr>
              <w:pStyle w:val="TAH"/>
              <w:rPr>
                <w:ins w:id="512" w:author="Author"/>
                <w:rFonts w:cs="Arial"/>
                <w:lang w:eastAsia="en-US"/>
              </w:rPr>
            </w:pPr>
            <w:ins w:id="513" w:author="Author">
              <w:r w:rsidRPr="00840529">
                <w:rPr>
                  <w:rFonts w:cs="Arial"/>
                  <w:lang w:eastAsia="en-US"/>
                </w:rPr>
                <w:t xml:space="preserve">Spurious emission </w:t>
              </w:r>
            </w:ins>
          </w:p>
        </w:tc>
      </w:tr>
      <w:tr w:rsidR="00547509" w:rsidRPr="00840529" w14:paraId="07716BEA" w14:textId="77777777" w:rsidTr="005B3F22">
        <w:trPr>
          <w:trHeight w:val="450"/>
          <w:jc w:val="center"/>
          <w:ins w:id="514" w:author="Author"/>
        </w:trPr>
        <w:tc>
          <w:tcPr>
            <w:tcW w:w="1484" w:type="dxa"/>
            <w:vMerge/>
            <w:tcBorders>
              <w:top w:val="single" w:sz="4" w:space="0" w:color="auto"/>
              <w:left w:val="single" w:sz="4" w:space="0" w:color="auto"/>
              <w:bottom w:val="single" w:sz="4" w:space="0" w:color="auto"/>
              <w:right w:val="single" w:sz="4" w:space="0" w:color="auto"/>
            </w:tcBorders>
            <w:vAlign w:val="center"/>
          </w:tcPr>
          <w:p w14:paraId="06C95BCD" w14:textId="77777777" w:rsidR="00547509" w:rsidRPr="00840529" w:rsidRDefault="00547509" w:rsidP="005B3F22">
            <w:pPr>
              <w:pStyle w:val="TAH"/>
              <w:rPr>
                <w:ins w:id="515" w:author="Author"/>
                <w:rFonts w:cs="Arial"/>
                <w:lang w:eastAsia="en-US"/>
              </w:rPr>
            </w:pPr>
          </w:p>
        </w:tc>
        <w:tc>
          <w:tcPr>
            <w:tcW w:w="2564" w:type="dxa"/>
            <w:tcBorders>
              <w:top w:val="nil"/>
              <w:left w:val="nil"/>
              <w:bottom w:val="single" w:sz="4" w:space="0" w:color="auto"/>
              <w:right w:val="single" w:sz="4" w:space="0" w:color="auto"/>
            </w:tcBorders>
            <w:shd w:val="clear" w:color="auto" w:fill="auto"/>
          </w:tcPr>
          <w:p w14:paraId="75D3825D" w14:textId="77777777" w:rsidR="00547509" w:rsidRPr="00840529" w:rsidRDefault="00547509" w:rsidP="005B3F22">
            <w:pPr>
              <w:pStyle w:val="TAH"/>
              <w:rPr>
                <w:ins w:id="516" w:author="Author"/>
                <w:rFonts w:cs="Arial"/>
                <w:lang w:eastAsia="en-US"/>
              </w:rPr>
            </w:pPr>
            <w:ins w:id="517" w:author="Author">
              <w:r w:rsidRPr="00840529">
                <w:rPr>
                  <w:rFonts w:cs="Arial"/>
                  <w:lang w:eastAsia="en-US"/>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4E3D2125" w14:textId="77777777" w:rsidR="00547509" w:rsidRPr="00840529" w:rsidRDefault="00547509" w:rsidP="005B3F22">
            <w:pPr>
              <w:pStyle w:val="TAH"/>
              <w:rPr>
                <w:ins w:id="518" w:author="Author"/>
                <w:rFonts w:cs="Arial"/>
                <w:lang w:eastAsia="en-US"/>
              </w:rPr>
            </w:pPr>
            <w:ins w:id="519" w:author="Author">
              <w:r w:rsidRPr="00840529">
                <w:rPr>
                  <w:rFonts w:cs="Arial"/>
                  <w:lang w:eastAsia="en-US"/>
                </w:rPr>
                <w:t>Frequency range (MHz)</w:t>
              </w:r>
            </w:ins>
          </w:p>
        </w:tc>
        <w:tc>
          <w:tcPr>
            <w:tcW w:w="1071" w:type="dxa"/>
            <w:tcBorders>
              <w:top w:val="nil"/>
              <w:left w:val="nil"/>
              <w:bottom w:val="single" w:sz="4" w:space="0" w:color="auto"/>
              <w:right w:val="single" w:sz="4" w:space="0" w:color="auto"/>
            </w:tcBorders>
            <w:shd w:val="clear" w:color="auto" w:fill="auto"/>
          </w:tcPr>
          <w:p w14:paraId="1A2D6FEC" w14:textId="77777777" w:rsidR="00547509" w:rsidRPr="00840529" w:rsidRDefault="00547509" w:rsidP="005B3F22">
            <w:pPr>
              <w:pStyle w:val="TAH"/>
              <w:rPr>
                <w:ins w:id="520" w:author="Author"/>
                <w:rFonts w:cs="Arial"/>
                <w:lang w:eastAsia="en-US"/>
              </w:rPr>
            </w:pPr>
            <w:ins w:id="521" w:author="Author">
              <w:r w:rsidRPr="00840529">
                <w:rPr>
                  <w:rFonts w:cs="Arial" w:hint="eastAsia"/>
                  <w:lang w:eastAsia="en-US"/>
                </w:rPr>
                <w:t xml:space="preserve">Maximum </w:t>
              </w:r>
              <w:r w:rsidRPr="00840529">
                <w:rPr>
                  <w:rFonts w:cs="Arial"/>
                  <w:lang w:eastAsia="en-US"/>
                </w:rPr>
                <w:t>Level (dBm)</w:t>
              </w:r>
            </w:ins>
          </w:p>
        </w:tc>
        <w:tc>
          <w:tcPr>
            <w:tcW w:w="927" w:type="dxa"/>
            <w:tcBorders>
              <w:top w:val="nil"/>
              <w:left w:val="nil"/>
              <w:bottom w:val="single" w:sz="4" w:space="0" w:color="auto"/>
              <w:right w:val="single" w:sz="4" w:space="0" w:color="auto"/>
            </w:tcBorders>
            <w:shd w:val="clear" w:color="auto" w:fill="auto"/>
          </w:tcPr>
          <w:p w14:paraId="5C2B5E4A" w14:textId="77777777" w:rsidR="00547509" w:rsidRPr="00840529" w:rsidRDefault="00547509" w:rsidP="005B3F22">
            <w:pPr>
              <w:pStyle w:val="TAH"/>
              <w:rPr>
                <w:ins w:id="522" w:author="Author"/>
                <w:rFonts w:cs="Arial"/>
                <w:lang w:eastAsia="en-US"/>
              </w:rPr>
            </w:pPr>
            <w:ins w:id="523" w:author="Author">
              <w:r w:rsidRPr="00840529">
                <w:rPr>
                  <w:rFonts w:cs="Arial"/>
                  <w:lang w:eastAsia="en-US"/>
                </w:rPr>
                <w:t>MBW (MHz)</w:t>
              </w:r>
            </w:ins>
          </w:p>
        </w:tc>
        <w:tc>
          <w:tcPr>
            <w:tcW w:w="872" w:type="dxa"/>
            <w:tcBorders>
              <w:top w:val="nil"/>
              <w:left w:val="nil"/>
              <w:bottom w:val="single" w:sz="4" w:space="0" w:color="auto"/>
              <w:right w:val="single" w:sz="4" w:space="0" w:color="auto"/>
            </w:tcBorders>
            <w:shd w:val="clear" w:color="auto" w:fill="auto"/>
            <w:noWrap/>
          </w:tcPr>
          <w:p w14:paraId="06CD2782" w14:textId="77777777" w:rsidR="00547509" w:rsidRPr="00840529" w:rsidRDefault="00547509" w:rsidP="005B3F22">
            <w:pPr>
              <w:pStyle w:val="TAH"/>
              <w:rPr>
                <w:ins w:id="524" w:author="Author"/>
                <w:rFonts w:cs="Arial"/>
                <w:lang w:eastAsia="en-US"/>
              </w:rPr>
            </w:pPr>
            <w:ins w:id="525" w:author="Author">
              <w:r w:rsidRPr="00840529">
                <w:rPr>
                  <w:rFonts w:cs="Arial"/>
                  <w:lang w:eastAsia="en-US"/>
                </w:rPr>
                <w:t>NOTE</w:t>
              </w:r>
            </w:ins>
          </w:p>
        </w:tc>
      </w:tr>
      <w:tr w:rsidR="00547509" w:rsidRPr="00840529" w14:paraId="257F5C00" w14:textId="77777777" w:rsidTr="005B3F22">
        <w:trPr>
          <w:trHeight w:val="225"/>
          <w:jc w:val="center"/>
          <w:ins w:id="526" w:author="Author"/>
        </w:trPr>
        <w:tc>
          <w:tcPr>
            <w:tcW w:w="1484" w:type="dxa"/>
            <w:vMerge w:val="restart"/>
            <w:tcBorders>
              <w:left w:val="single" w:sz="4" w:space="0" w:color="auto"/>
              <w:right w:val="single" w:sz="4" w:space="0" w:color="auto"/>
            </w:tcBorders>
            <w:shd w:val="clear" w:color="auto" w:fill="auto"/>
          </w:tcPr>
          <w:p w14:paraId="2545A0A3" w14:textId="77777777" w:rsidR="00547509" w:rsidRPr="00840529" w:rsidRDefault="00547509" w:rsidP="005B3F22">
            <w:pPr>
              <w:pStyle w:val="TAC"/>
              <w:rPr>
                <w:ins w:id="527" w:author="Author"/>
                <w:rFonts w:cs="Arial"/>
                <w:lang w:eastAsia="en-US"/>
              </w:rPr>
            </w:pPr>
            <w:ins w:id="528" w:author="Author">
              <w:r w:rsidRPr="00840529">
                <w:rPr>
                  <w:rFonts w:cs="Arial" w:hint="eastAsia"/>
                </w:rPr>
                <w:t>CA_</w:t>
              </w:r>
              <w:r>
                <w:rPr>
                  <w:rFonts w:cs="Arial"/>
                </w:rPr>
                <w:t>13-66</w:t>
              </w:r>
            </w:ins>
          </w:p>
        </w:tc>
        <w:tc>
          <w:tcPr>
            <w:tcW w:w="2564" w:type="dxa"/>
            <w:tcBorders>
              <w:top w:val="nil"/>
              <w:left w:val="nil"/>
              <w:bottom w:val="single" w:sz="4" w:space="0" w:color="auto"/>
              <w:right w:val="single" w:sz="4" w:space="0" w:color="auto"/>
            </w:tcBorders>
            <w:shd w:val="clear" w:color="auto" w:fill="auto"/>
            <w:vAlign w:val="center"/>
          </w:tcPr>
          <w:p w14:paraId="7B3062A1" w14:textId="68F7D4CA" w:rsidR="00547509" w:rsidRPr="00840529" w:rsidRDefault="00547509" w:rsidP="005B3F22">
            <w:pPr>
              <w:pStyle w:val="TAL"/>
              <w:rPr>
                <w:ins w:id="529" w:author="Author"/>
                <w:rFonts w:cs="Arial"/>
                <w:sz w:val="16"/>
                <w:szCs w:val="16"/>
                <w:lang w:eastAsia="en-US"/>
              </w:rPr>
            </w:pPr>
            <w:ins w:id="530" w:author="Author">
              <w:r w:rsidRPr="00840529">
                <w:rPr>
                  <w:rFonts w:cs="Arial" w:hint="eastAsia"/>
                  <w:sz w:val="16"/>
                  <w:szCs w:val="16"/>
                </w:rPr>
                <w:t>E-UTRA Band 2,</w:t>
              </w:r>
              <w:r>
                <w:rPr>
                  <w:rFonts w:cs="Arial"/>
                  <w:sz w:val="16"/>
                  <w:szCs w:val="16"/>
                </w:rPr>
                <w:t xml:space="preserve"> </w:t>
              </w:r>
              <w:r w:rsidRPr="00840529">
                <w:rPr>
                  <w:rFonts w:cs="Arial" w:hint="eastAsia"/>
                  <w:sz w:val="16"/>
                  <w:szCs w:val="16"/>
                </w:rPr>
                <w:t>4, 5, 10,</w:t>
              </w:r>
              <w:r w:rsidR="0040226F">
                <w:rPr>
                  <w:rFonts w:cs="Arial"/>
                  <w:sz w:val="16"/>
                  <w:szCs w:val="16"/>
                </w:rPr>
                <w:t xml:space="preserve"> </w:t>
              </w:r>
              <w:r w:rsidRPr="00840529">
                <w:rPr>
                  <w:rFonts w:cs="Arial" w:hint="eastAsia"/>
                  <w:sz w:val="16"/>
                  <w:szCs w:val="16"/>
                </w:rPr>
                <w:t>12,</w:t>
              </w:r>
              <w:r w:rsidR="0040226F">
                <w:rPr>
                  <w:rFonts w:cs="Arial"/>
                  <w:sz w:val="16"/>
                  <w:szCs w:val="16"/>
                </w:rPr>
                <w:t xml:space="preserve"> </w:t>
              </w:r>
              <w:r w:rsidRPr="00840529">
                <w:rPr>
                  <w:rFonts w:cs="Arial" w:hint="eastAsia"/>
                  <w:sz w:val="16"/>
                  <w:szCs w:val="16"/>
                </w:rPr>
                <w:t>13,</w:t>
              </w:r>
              <w:r w:rsidR="0040226F">
                <w:rPr>
                  <w:rFonts w:cs="Arial"/>
                  <w:sz w:val="16"/>
                  <w:szCs w:val="16"/>
                </w:rPr>
                <w:t xml:space="preserve"> </w:t>
              </w:r>
              <w:r w:rsidRPr="00840529">
                <w:rPr>
                  <w:rFonts w:cs="Arial" w:hint="eastAsia"/>
                  <w:sz w:val="16"/>
                  <w:szCs w:val="16"/>
                </w:rPr>
                <w:t xml:space="preserve">17, 25, 26, 27, 29, 41, </w:t>
              </w:r>
              <w:r w:rsidRPr="00840529">
                <w:rPr>
                  <w:rFonts w:cs="Arial"/>
                  <w:sz w:val="16"/>
                  <w:szCs w:val="16"/>
                </w:rPr>
                <w:t>50, 51, 53, 66, 70</w:t>
              </w:r>
              <w:r w:rsidRPr="00840529">
                <w:rPr>
                  <w:rFonts w:cs="Arial" w:hint="eastAsia"/>
                  <w:sz w:val="16"/>
                  <w:szCs w:val="16"/>
                </w:rPr>
                <w:t xml:space="preserve">, </w:t>
              </w:r>
              <w:r w:rsidRPr="00840529">
                <w:rPr>
                  <w:rFonts w:cs="Arial"/>
                  <w:sz w:val="16"/>
                  <w:szCs w:val="16"/>
                </w:rPr>
                <w:t xml:space="preserve">71, </w:t>
              </w:r>
              <w:r w:rsidRPr="00840529">
                <w:rPr>
                  <w:rFonts w:cs="Arial" w:hint="eastAsia"/>
                  <w:sz w:val="16"/>
                  <w:szCs w:val="16"/>
                </w:rPr>
                <w:t>74</w:t>
              </w:r>
              <w:r w:rsidRPr="00840529">
                <w:rPr>
                  <w:rFonts w:cs="Arial"/>
                  <w:sz w:val="16"/>
                  <w:szCs w:val="16"/>
                </w:rPr>
                <w:t>, 85</w:t>
              </w:r>
            </w:ins>
          </w:p>
        </w:tc>
        <w:tc>
          <w:tcPr>
            <w:tcW w:w="890" w:type="dxa"/>
            <w:tcBorders>
              <w:top w:val="nil"/>
              <w:left w:val="nil"/>
              <w:bottom w:val="single" w:sz="4" w:space="0" w:color="auto"/>
              <w:right w:val="single" w:sz="4" w:space="0" w:color="auto"/>
            </w:tcBorders>
            <w:shd w:val="clear" w:color="auto" w:fill="auto"/>
            <w:vAlign w:val="center"/>
          </w:tcPr>
          <w:p w14:paraId="0A44BD64" w14:textId="77777777" w:rsidR="00547509" w:rsidRPr="00840529" w:rsidRDefault="00547509" w:rsidP="005B3F22">
            <w:pPr>
              <w:pStyle w:val="TAR"/>
              <w:rPr>
                <w:ins w:id="531" w:author="Author"/>
                <w:rFonts w:cs="Arial"/>
                <w:sz w:val="16"/>
                <w:szCs w:val="16"/>
                <w:lang w:eastAsia="en-US"/>
              </w:rPr>
            </w:pPr>
            <w:proofErr w:type="spellStart"/>
            <w:ins w:id="532" w:author="Author">
              <w:r w:rsidRPr="00840529">
                <w:rPr>
                  <w:rFonts w:cs="Arial"/>
                  <w:sz w:val="16"/>
                  <w:szCs w:val="16"/>
                  <w:lang w:eastAsia="en-US"/>
                </w:rPr>
                <w:t>F</w:t>
              </w:r>
              <w:r w:rsidRPr="00840529">
                <w:rPr>
                  <w:rFonts w:cs="Arial"/>
                  <w:sz w:val="16"/>
                  <w:szCs w:val="16"/>
                  <w:vertAlign w:val="subscript"/>
                  <w:lang w:eastAsia="en-US"/>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A226565" w14:textId="77777777" w:rsidR="00547509" w:rsidRPr="00840529" w:rsidRDefault="00547509" w:rsidP="005B3F22">
            <w:pPr>
              <w:pStyle w:val="TAC"/>
              <w:rPr>
                <w:ins w:id="533" w:author="Author"/>
                <w:rFonts w:cs="Arial"/>
                <w:sz w:val="16"/>
                <w:szCs w:val="16"/>
                <w:lang w:eastAsia="en-US"/>
              </w:rPr>
            </w:pPr>
            <w:ins w:id="534"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649892C7" w14:textId="77777777" w:rsidR="00547509" w:rsidRPr="00840529" w:rsidRDefault="00547509" w:rsidP="005B3F22">
            <w:pPr>
              <w:pStyle w:val="TAL"/>
              <w:rPr>
                <w:ins w:id="535" w:author="Author"/>
                <w:rFonts w:cs="Arial"/>
                <w:sz w:val="16"/>
                <w:szCs w:val="16"/>
                <w:lang w:eastAsia="en-US"/>
              </w:rPr>
            </w:pPr>
            <w:proofErr w:type="spellStart"/>
            <w:ins w:id="536" w:author="Author">
              <w:r w:rsidRPr="00840529">
                <w:rPr>
                  <w:rFonts w:cs="Arial"/>
                  <w:sz w:val="16"/>
                  <w:szCs w:val="16"/>
                  <w:lang w:eastAsia="en-US"/>
                </w:rPr>
                <w:t>F</w:t>
              </w:r>
              <w:r w:rsidRPr="00840529">
                <w:rPr>
                  <w:rFonts w:cs="Arial"/>
                  <w:sz w:val="16"/>
                  <w:szCs w:val="16"/>
                  <w:vertAlign w:val="subscript"/>
                  <w:lang w:eastAsia="en-US"/>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C43DA3F" w14:textId="77777777" w:rsidR="00547509" w:rsidRPr="00840529" w:rsidRDefault="00547509" w:rsidP="005B3F22">
            <w:pPr>
              <w:pStyle w:val="TAC"/>
              <w:rPr>
                <w:ins w:id="537" w:author="Author"/>
                <w:rFonts w:cs="Arial"/>
                <w:sz w:val="16"/>
                <w:szCs w:val="16"/>
                <w:lang w:eastAsia="en-US"/>
              </w:rPr>
            </w:pPr>
            <w:ins w:id="538" w:author="Author">
              <w:r w:rsidRPr="00840529">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21889B0" w14:textId="77777777" w:rsidR="00547509" w:rsidRPr="00840529" w:rsidRDefault="00547509" w:rsidP="005B3F22">
            <w:pPr>
              <w:pStyle w:val="TAC"/>
              <w:rPr>
                <w:ins w:id="539" w:author="Author"/>
                <w:rFonts w:cs="Arial"/>
                <w:sz w:val="16"/>
                <w:szCs w:val="16"/>
                <w:lang w:eastAsia="en-US"/>
              </w:rPr>
            </w:pPr>
            <w:ins w:id="540" w:author="Author">
              <w:r w:rsidRPr="00840529">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26706DE" w14:textId="77777777" w:rsidR="00547509" w:rsidRPr="00840529" w:rsidRDefault="00547509" w:rsidP="005B3F22">
            <w:pPr>
              <w:pStyle w:val="TAC"/>
              <w:rPr>
                <w:ins w:id="541" w:author="Author"/>
                <w:rFonts w:cs="Arial"/>
                <w:sz w:val="16"/>
                <w:szCs w:val="16"/>
                <w:lang w:eastAsia="en-US"/>
              </w:rPr>
            </w:pPr>
          </w:p>
        </w:tc>
      </w:tr>
      <w:tr w:rsidR="00547509" w:rsidRPr="00840529" w14:paraId="55F07F07" w14:textId="77777777" w:rsidTr="005B3F22">
        <w:trPr>
          <w:trHeight w:val="225"/>
          <w:jc w:val="center"/>
          <w:ins w:id="542" w:author="Author"/>
        </w:trPr>
        <w:tc>
          <w:tcPr>
            <w:tcW w:w="1484" w:type="dxa"/>
            <w:vMerge/>
            <w:tcBorders>
              <w:left w:val="single" w:sz="4" w:space="0" w:color="auto"/>
              <w:right w:val="single" w:sz="4" w:space="0" w:color="auto"/>
            </w:tcBorders>
            <w:shd w:val="clear" w:color="auto" w:fill="auto"/>
          </w:tcPr>
          <w:p w14:paraId="21F92E50" w14:textId="77777777" w:rsidR="00547509" w:rsidRPr="00840529" w:rsidRDefault="00547509" w:rsidP="005B3F22">
            <w:pPr>
              <w:pStyle w:val="TAC"/>
              <w:rPr>
                <w:ins w:id="543"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6F728362" w14:textId="77777777" w:rsidR="00547509" w:rsidRPr="00840529" w:rsidRDefault="00547509" w:rsidP="005B3F22">
            <w:pPr>
              <w:pStyle w:val="TAL"/>
              <w:rPr>
                <w:ins w:id="544" w:author="Author"/>
                <w:rFonts w:cs="Arial"/>
                <w:sz w:val="16"/>
                <w:szCs w:val="16"/>
                <w:lang w:eastAsia="en-US"/>
              </w:rPr>
            </w:pPr>
            <w:ins w:id="545" w:author="Author">
              <w:r w:rsidRPr="00840529">
                <w:rPr>
                  <w:rFonts w:cs="Arial"/>
                  <w:sz w:val="16"/>
                  <w:szCs w:val="16"/>
                  <w:lang w:eastAsia="en-US"/>
                </w:rPr>
                <w:t>E-UTRA Band</w:t>
              </w:r>
              <w:r w:rsidRPr="00840529">
                <w:rPr>
                  <w:rFonts w:cs="Arial" w:hint="eastAsia"/>
                  <w:sz w:val="16"/>
                  <w:szCs w:val="16"/>
                </w:rPr>
                <w:t xml:space="preserve"> 14</w:t>
              </w:r>
            </w:ins>
          </w:p>
        </w:tc>
        <w:tc>
          <w:tcPr>
            <w:tcW w:w="890" w:type="dxa"/>
            <w:tcBorders>
              <w:top w:val="nil"/>
              <w:left w:val="nil"/>
              <w:bottom w:val="single" w:sz="4" w:space="0" w:color="auto"/>
              <w:right w:val="single" w:sz="4" w:space="0" w:color="auto"/>
            </w:tcBorders>
            <w:shd w:val="clear" w:color="auto" w:fill="auto"/>
            <w:vAlign w:val="center"/>
          </w:tcPr>
          <w:p w14:paraId="17273C04" w14:textId="77777777" w:rsidR="00547509" w:rsidRPr="00840529" w:rsidRDefault="00547509" w:rsidP="005B3F22">
            <w:pPr>
              <w:pStyle w:val="TAR"/>
              <w:rPr>
                <w:ins w:id="546" w:author="Author"/>
                <w:rFonts w:cs="Arial"/>
                <w:sz w:val="16"/>
                <w:szCs w:val="16"/>
                <w:lang w:eastAsia="en-US"/>
              </w:rPr>
            </w:pPr>
            <w:proofErr w:type="spellStart"/>
            <w:ins w:id="547" w:author="Author">
              <w:r w:rsidRPr="00840529">
                <w:rPr>
                  <w:rFonts w:cs="Arial"/>
                  <w:sz w:val="16"/>
                  <w:szCs w:val="16"/>
                  <w:lang w:eastAsia="en-US"/>
                </w:rPr>
                <w:t>F</w:t>
              </w:r>
              <w:r w:rsidRPr="00840529">
                <w:rPr>
                  <w:rFonts w:cs="Arial"/>
                  <w:sz w:val="16"/>
                  <w:szCs w:val="16"/>
                  <w:vertAlign w:val="subscript"/>
                  <w:lang w:eastAsia="en-US"/>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7363134" w14:textId="77777777" w:rsidR="00547509" w:rsidRPr="00840529" w:rsidRDefault="00547509" w:rsidP="005B3F22">
            <w:pPr>
              <w:pStyle w:val="TAC"/>
              <w:rPr>
                <w:ins w:id="548" w:author="Author"/>
                <w:rFonts w:cs="Arial"/>
                <w:sz w:val="16"/>
                <w:szCs w:val="16"/>
                <w:lang w:eastAsia="en-US"/>
              </w:rPr>
            </w:pPr>
            <w:ins w:id="549"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550A8A3B" w14:textId="77777777" w:rsidR="00547509" w:rsidRPr="00840529" w:rsidRDefault="00547509" w:rsidP="005B3F22">
            <w:pPr>
              <w:pStyle w:val="TAL"/>
              <w:rPr>
                <w:ins w:id="550" w:author="Author"/>
                <w:rFonts w:cs="Arial"/>
                <w:sz w:val="16"/>
                <w:szCs w:val="16"/>
                <w:lang w:eastAsia="en-US"/>
              </w:rPr>
            </w:pPr>
            <w:proofErr w:type="spellStart"/>
            <w:ins w:id="551" w:author="Author">
              <w:r w:rsidRPr="00840529">
                <w:rPr>
                  <w:rFonts w:cs="Arial"/>
                  <w:sz w:val="16"/>
                  <w:szCs w:val="16"/>
                  <w:lang w:eastAsia="en-US"/>
                </w:rPr>
                <w:t>F</w:t>
              </w:r>
              <w:r w:rsidRPr="00840529">
                <w:rPr>
                  <w:rFonts w:cs="Arial"/>
                  <w:sz w:val="16"/>
                  <w:szCs w:val="16"/>
                  <w:vertAlign w:val="subscript"/>
                  <w:lang w:eastAsia="en-US"/>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065DA52" w14:textId="77777777" w:rsidR="00547509" w:rsidRPr="00840529" w:rsidRDefault="00547509" w:rsidP="005B3F22">
            <w:pPr>
              <w:pStyle w:val="TAC"/>
              <w:rPr>
                <w:ins w:id="552" w:author="Author"/>
                <w:rFonts w:cs="Arial"/>
                <w:sz w:val="16"/>
                <w:szCs w:val="16"/>
                <w:lang w:eastAsia="en-US"/>
              </w:rPr>
            </w:pPr>
            <w:ins w:id="553" w:author="Author">
              <w:r w:rsidRPr="00840529">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E7529F2" w14:textId="77777777" w:rsidR="00547509" w:rsidRPr="00840529" w:rsidRDefault="00547509" w:rsidP="005B3F22">
            <w:pPr>
              <w:pStyle w:val="TAC"/>
              <w:rPr>
                <w:ins w:id="554" w:author="Author"/>
                <w:rFonts w:cs="Arial"/>
                <w:sz w:val="16"/>
                <w:szCs w:val="16"/>
                <w:lang w:eastAsia="en-US"/>
              </w:rPr>
            </w:pPr>
            <w:ins w:id="555" w:author="Author">
              <w:r w:rsidRPr="00840529">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FD6FE8E" w14:textId="77777777" w:rsidR="00547509" w:rsidRPr="00840529" w:rsidRDefault="00547509" w:rsidP="005B3F22">
            <w:pPr>
              <w:pStyle w:val="TAC"/>
              <w:rPr>
                <w:ins w:id="556" w:author="Author"/>
                <w:rFonts w:cs="Arial"/>
                <w:sz w:val="16"/>
                <w:szCs w:val="16"/>
                <w:lang w:eastAsia="en-US"/>
              </w:rPr>
            </w:pPr>
            <w:ins w:id="557" w:author="Author">
              <w:r w:rsidRPr="00840529">
                <w:rPr>
                  <w:rFonts w:cs="Arial" w:hint="eastAsia"/>
                  <w:sz w:val="16"/>
                  <w:szCs w:val="16"/>
                </w:rPr>
                <w:t>3</w:t>
              </w:r>
            </w:ins>
          </w:p>
        </w:tc>
      </w:tr>
      <w:tr w:rsidR="00547509" w:rsidRPr="00840529" w14:paraId="49D00686" w14:textId="77777777" w:rsidTr="005B3F22">
        <w:trPr>
          <w:trHeight w:val="225"/>
          <w:jc w:val="center"/>
          <w:ins w:id="558" w:author="Author"/>
        </w:trPr>
        <w:tc>
          <w:tcPr>
            <w:tcW w:w="1484" w:type="dxa"/>
            <w:vMerge/>
            <w:tcBorders>
              <w:left w:val="single" w:sz="4" w:space="0" w:color="auto"/>
              <w:right w:val="single" w:sz="4" w:space="0" w:color="auto"/>
            </w:tcBorders>
            <w:shd w:val="clear" w:color="auto" w:fill="auto"/>
          </w:tcPr>
          <w:p w14:paraId="06460989" w14:textId="77777777" w:rsidR="00547509" w:rsidRPr="00840529" w:rsidRDefault="00547509" w:rsidP="005B3F22">
            <w:pPr>
              <w:pStyle w:val="TAC"/>
              <w:rPr>
                <w:ins w:id="559"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47E88604" w14:textId="36ABC116" w:rsidR="00547509" w:rsidRPr="00840529" w:rsidRDefault="00547509" w:rsidP="005B3F22">
            <w:pPr>
              <w:pStyle w:val="TAL"/>
              <w:rPr>
                <w:ins w:id="560" w:author="Author"/>
                <w:rFonts w:cs="Arial"/>
                <w:sz w:val="16"/>
                <w:szCs w:val="16"/>
                <w:lang w:eastAsia="en-US"/>
              </w:rPr>
            </w:pPr>
            <w:ins w:id="561" w:author="Author">
              <w:r w:rsidRPr="00840529">
                <w:rPr>
                  <w:rFonts w:cs="Arial"/>
                  <w:sz w:val="16"/>
                  <w:szCs w:val="16"/>
                  <w:lang w:eastAsia="en-US"/>
                </w:rPr>
                <w:t>E-UTRA Band</w:t>
              </w:r>
              <w:r w:rsidRPr="00840529">
                <w:rPr>
                  <w:rFonts w:cs="Arial" w:hint="eastAsia"/>
                  <w:sz w:val="16"/>
                  <w:szCs w:val="16"/>
                </w:rPr>
                <w:t xml:space="preserve"> 24, 30, </w:t>
              </w:r>
              <w:r w:rsidR="009831F8">
                <w:rPr>
                  <w:rFonts w:cs="Arial"/>
                  <w:sz w:val="16"/>
                  <w:szCs w:val="16"/>
                </w:rPr>
                <w:t>48</w:t>
              </w:r>
            </w:ins>
          </w:p>
        </w:tc>
        <w:tc>
          <w:tcPr>
            <w:tcW w:w="890" w:type="dxa"/>
            <w:tcBorders>
              <w:top w:val="nil"/>
              <w:left w:val="nil"/>
              <w:bottom w:val="single" w:sz="4" w:space="0" w:color="auto"/>
              <w:right w:val="single" w:sz="4" w:space="0" w:color="auto"/>
            </w:tcBorders>
            <w:shd w:val="clear" w:color="auto" w:fill="auto"/>
            <w:vAlign w:val="center"/>
          </w:tcPr>
          <w:p w14:paraId="3E6A189A" w14:textId="77777777" w:rsidR="00547509" w:rsidRPr="00840529" w:rsidRDefault="00547509" w:rsidP="005B3F22">
            <w:pPr>
              <w:pStyle w:val="TAR"/>
              <w:rPr>
                <w:ins w:id="562" w:author="Author"/>
                <w:rFonts w:cs="Arial"/>
                <w:sz w:val="16"/>
                <w:szCs w:val="16"/>
                <w:lang w:eastAsia="en-US"/>
              </w:rPr>
            </w:pPr>
            <w:proofErr w:type="spellStart"/>
            <w:ins w:id="563" w:author="Author">
              <w:r w:rsidRPr="00840529">
                <w:rPr>
                  <w:rFonts w:cs="Arial"/>
                  <w:sz w:val="16"/>
                  <w:szCs w:val="16"/>
                  <w:lang w:eastAsia="en-US"/>
                </w:rPr>
                <w:t>F</w:t>
              </w:r>
              <w:r w:rsidRPr="00840529">
                <w:rPr>
                  <w:rFonts w:cs="Arial"/>
                  <w:sz w:val="16"/>
                  <w:szCs w:val="16"/>
                  <w:vertAlign w:val="subscript"/>
                  <w:lang w:eastAsia="en-US"/>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73E9AEC" w14:textId="77777777" w:rsidR="00547509" w:rsidRPr="00840529" w:rsidRDefault="00547509" w:rsidP="005B3F22">
            <w:pPr>
              <w:pStyle w:val="TAC"/>
              <w:rPr>
                <w:ins w:id="564" w:author="Author"/>
                <w:rFonts w:cs="Arial"/>
                <w:sz w:val="16"/>
                <w:szCs w:val="16"/>
                <w:lang w:eastAsia="en-US"/>
              </w:rPr>
            </w:pPr>
            <w:ins w:id="565"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07CA1473" w14:textId="77777777" w:rsidR="00547509" w:rsidRPr="00840529" w:rsidRDefault="00547509" w:rsidP="005B3F22">
            <w:pPr>
              <w:pStyle w:val="TAL"/>
              <w:rPr>
                <w:ins w:id="566" w:author="Author"/>
                <w:rFonts w:cs="Arial"/>
                <w:sz w:val="16"/>
                <w:szCs w:val="16"/>
                <w:lang w:eastAsia="en-US"/>
              </w:rPr>
            </w:pPr>
            <w:proofErr w:type="spellStart"/>
            <w:ins w:id="567" w:author="Author">
              <w:r w:rsidRPr="00840529">
                <w:rPr>
                  <w:rFonts w:cs="Arial"/>
                  <w:sz w:val="16"/>
                  <w:szCs w:val="16"/>
                  <w:lang w:eastAsia="en-US"/>
                </w:rPr>
                <w:t>F</w:t>
              </w:r>
              <w:r w:rsidRPr="00840529">
                <w:rPr>
                  <w:rFonts w:cs="Arial"/>
                  <w:sz w:val="16"/>
                  <w:szCs w:val="16"/>
                  <w:vertAlign w:val="subscript"/>
                  <w:lang w:eastAsia="en-US"/>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E7F228B" w14:textId="77777777" w:rsidR="00547509" w:rsidRPr="00840529" w:rsidRDefault="00547509" w:rsidP="005B3F22">
            <w:pPr>
              <w:pStyle w:val="TAC"/>
              <w:rPr>
                <w:ins w:id="568" w:author="Author"/>
                <w:rFonts w:cs="Arial"/>
                <w:sz w:val="16"/>
                <w:szCs w:val="16"/>
                <w:lang w:eastAsia="en-US"/>
              </w:rPr>
            </w:pPr>
            <w:ins w:id="569" w:author="Author">
              <w:r w:rsidRPr="00840529">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E5D1321" w14:textId="77777777" w:rsidR="00547509" w:rsidRPr="00840529" w:rsidRDefault="00547509" w:rsidP="005B3F22">
            <w:pPr>
              <w:pStyle w:val="TAC"/>
              <w:rPr>
                <w:ins w:id="570" w:author="Author"/>
                <w:rFonts w:cs="Arial"/>
                <w:sz w:val="16"/>
                <w:szCs w:val="16"/>
                <w:lang w:eastAsia="en-US"/>
              </w:rPr>
            </w:pPr>
            <w:ins w:id="571" w:author="Author">
              <w:r w:rsidRPr="00840529">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3B38A5D" w14:textId="77777777" w:rsidR="00547509" w:rsidRPr="00840529" w:rsidRDefault="00547509" w:rsidP="005B3F22">
            <w:pPr>
              <w:pStyle w:val="TAC"/>
              <w:rPr>
                <w:ins w:id="572" w:author="Author"/>
                <w:rFonts w:cs="Arial"/>
                <w:sz w:val="16"/>
                <w:szCs w:val="16"/>
                <w:lang w:eastAsia="en-US"/>
              </w:rPr>
            </w:pPr>
            <w:ins w:id="573" w:author="Author">
              <w:r w:rsidRPr="00840529">
                <w:rPr>
                  <w:rFonts w:cs="Arial" w:hint="eastAsia"/>
                  <w:sz w:val="16"/>
                  <w:szCs w:val="16"/>
                </w:rPr>
                <w:t>2</w:t>
              </w:r>
            </w:ins>
          </w:p>
        </w:tc>
      </w:tr>
      <w:tr w:rsidR="00547509" w:rsidRPr="00840529" w14:paraId="1E60EC12" w14:textId="77777777" w:rsidTr="005B3F22">
        <w:trPr>
          <w:trHeight w:val="225"/>
          <w:jc w:val="center"/>
          <w:ins w:id="574" w:author="Author"/>
        </w:trPr>
        <w:tc>
          <w:tcPr>
            <w:tcW w:w="1484" w:type="dxa"/>
            <w:vMerge/>
            <w:tcBorders>
              <w:left w:val="single" w:sz="4" w:space="0" w:color="auto"/>
              <w:right w:val="single" w:sz="4" w:space="0" w:color="auto"/>
            </w:tcBorders>
            <w:shd w:val="clear" w:color="auto" w:fill="auto"/>
          </w:tcPr>
          <w:p w14:paraId="4C971C85" w14:textId="77777777" w:rsidR="00547509" w:rsidRPr="00840529" w:rsidRDefault="00547509" w:rsidP="005B3F22">
            <w:pPr>
              <w:pStyle w:val="TAC"/>
              <w:rPr>
                <w:ins w:id="575"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5C2DEBFD" w14:textId="77777777" w:rsidR="00547509" w:rsidRPr="00840529" w:rsidRDefault="00547509" w:rsidP="005B3F22">
            <w:pPr>
              <w:pStyle w:val="TAL"/>
              <w:rPr>
                <w:ins w:id="576" w:author="Author"/>
                <w:rFonts w:cs="Arial"/>
                <w:sz w:val="16"/>
                <w:szCs w:val="16"/>
                <w:lang w:eastAsia="en-US"/>
              </w:rPr>
            </w:pPr>
            <w:ins w:id="577" w:author="Author">
              <w:r w:rsidRPr="00840529">
                <w:rPr>
                  <w:rFonts w:cs="Arial"/>
                  <w:sz w:val="16"/>
                  <w:szCs w:val="16"/>
                  <w:lang w:eastAsia="en-US"/>
                </w:rPr>
                <w:t>Frequency range</w:t>
              </w:r>
            </w:ins>
          </w:p>
        </w:tc>
        <w:tc>
          <w:tcPr>
            <w:tcW w:w="890" w:type="dxa"/>
            <w:tcBorders>
              <w:top w:val="nil"/>
              <w:left w:val="nil"/>
              <w:bottom w:val="single" w:sz="4" w:space="0" w:color="auto"/>
              <w:right w:val="single" w:sz="4" w:space="0" w:color="auto"/>
            </w:tcBorders>
            <w:shd w:val="clear" w:color="auto" w:fill="auto"/>
            <w:vAlign w:val="center"/>
          </w:tcPr>
          <w:p w14:paraId="68C3224C" w14:textId="77777777" w:rsidR="00547509" w:rsidRPr="00840529" w:rsidRDefault="00547509" w:rsidP="005B3F22">
            <w:pPr>
              <w:pStyle w:val="TAR"/>
              <w:rPr>
                <w:ins w:id="578" w:author="Author"/>
                <w:rFonts w:cs="Arial"/>
                <w:sz w:val="16"/>
                <w:szCs w:val="16"/>
                <w:lang w:eastAsia="en-US"/>
              </w:rPr>
            </w:pPr>
            <w:ins w:id="579" w:author="Author">
              <w:r w:rsidRPr="00840529">
                <w:rPr>
                  <w:rFonts w:cs="Arial"/>
                  <w:sz w:val="16"/>
                  <w:szCs w:val="16"/>
                  <w:lang w:eastAsia="en-US"/>
                </w:rPr>
                <w:t>7</w:t>
              </w:r>
              <w:r w:rsidRPr="00840529">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2107B233" w14:textId="77777777" w:rsidR="00547509" w:rsidRPr="00840529" w:rsidRDefault="00547509" w:rsidP="005B3F22">
            <w:pPr>
              <w:pStyle w:val="TAC"/>
              <w:rPr>
                <w:ins w:id="580" w:author="Author"/>
                <w:rFonts w:cs="Arial"/>
                <w:sz w:val="16"/>
                <w:szCs w:val="16"/>
                <w:lang w:eastAsia="en-US"/>
              </w:rPr>
            </w:pPr>
            <w:ins w:id="581"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3F4C1A48" w14:textId="77777777" w:rsidR="00547509" w:rsidRPr="00840529" w:rsidRDefault="00547509" w:rsidP="005B3F22">
            <w:pPr>
              <w:pStyle w:val="TAL"/>
              <w:rPr>
                <w:ins w:id="582" w:author="Author"/>
                <w:rFonts w:cs="Arial"/>
                <w:sz w:val="16"/>
                <w:szCs w:val="16"/>
                <w:lang w:eastAsia="en-US"/>
              </w:rPr>
            </w:pPr>
            <w:ins w:id="583" w:author="Author">
              <w:r w:rsidRPr="00840529">
                <w:rPr>
                  <w:rFonts w:cs="Arial"/>
                  <w:sz w:val="16"/>
                  <w:szCs w:val="16"/>
                  <w:lang w:eastAsia="en-US"/>
                </w:rPr>
                <w:t>7</w:t>
              </w:r>
              <w:r w:rsidRPr="00840529">
                <w:rPr>
                  <w:rFonts w:cs="Arial" w:hint="eastAsia"/>
                  <w:sz w:val="16"/>
                  <w:szCs w:val="16"/>
                  <w:lang w:eastAsia="en-US"/>
                </w:rPr>
                <w:t>7</w:t>
              </w:r>
              <w:r w:rsidRPr="00840529">
                <w:rPr>
                  <w:rFonts w:cs="Arial" w:hint="eastAsia"/>
                  <w:sz w:val="16"/>
                  <w:szCs w:val="16"/>
                </w:rPr>
                <w:t>5</w:t>
              </w:r>
            </w:ins>
          </w:p>
        </w:tc>
        <w:tc>
          <w:tcPr>
            <w:tcW w:w="1071" w:type="dxa"/>
            <w:tcBorders>
              <w:top w:val="nil"/>
              <w:left w:val="nil"/>
              <w:bottom w:val="single" w:sz="4" w:space="0" w:color="auto"/>
              <w:right w:val="single" w:sz="4" w:space="0" w:color="auto"/>
            </w:tcBorders>
            <w:shd w:val="clear" w:color="auto" w:fill="auto"/>
            <w:vAlign w:val="center"/>
          </w:tcPr>
          <w:p w14:paraId="65990822" w14:textId="77777777" w:rsidR="00547509" w:rsidRPr="00840529" w:rsidRDefault="00547509" w:rsidP="005B3F22">
            <w:pPr>
              <w:pStyle w:val="TAC"/>
              <w:rPr>
                <w:ins w:id="584" w:author="Author"/>
                <w:rFonts w:cs="Arial"/>
                <w:sz w:val="16"/>
                <w:szCs w:val="16"/>
                <w:lang w:eastAsia="en-US"/>
              </w:rPr>
            </w:pPr>
            <w:ins w:id="585" w:author="Author">
              <w:r w:rsidRPr="00840529">
                <w:rPr>
                  <w:rFonts w:cs="Arial"/>
                  <w:sz w:val="16"/>
                  <w:szCs w:val="16"/>
                  <w:lang w:eastAsia="en-US"/>
                </w:rPr>
                <w:t>-3</w:t>
              </w:r>
              <w:r w:rsidRPr="00840529">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3AD9E13C" w14:textId="77777777" w:rsidR="00547509" w:rsidRPr="00840529" w:rsidRDefault="00547509" w:rsidP="005B3F22">
            <w:pPr>
              <w:pStyle w:val="TAC"/>
              <w:rPr>
                <w:ins w:id="586" w:author="Author"/>
                <w:rFonts w:cs="Arial"/>
                <w:sz w:val="16"/>
                <w:szCs w:val="16"/>
                <w:lang w:eastAsia="en-US"/>
              </w:rPr>
            </w:pPr>
            <w:ins w:id="587" w:author="Author">
              <w:r w:rsidRPr="00840529">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53A28F51" w14:textId="77777777" w:rsidR="00547509" w:rsidRPr="00840529" w:rsidRDefault="00547509" w:rsidP="005B3F22">
            <w:pPr>
              <w:pStyle w:val="TAC"/>
              <w:rPr>
                <w:ins w:id="588" w:author="Author"/>
                <w:rFonts w:cs="Arial"/>
                <w:sz w:val="16"/>
                <w:szCs w:val="16"/>
                <w:lang w:eastAsia="en-US"/>
              </w:rPr>
            </w:pPr>
            <w:ins w:id="589" w:author="Author">
              <w:r w:rsidRPr="00840529">
                <w:rPr>
                  <w:rFonts w:cs="Arial" w:hint="eastAsia"/>
                  <w:sz w:val="16"/>
                  <w:szCs w:val="16"/>
                </w:rPr>
                <w:t>3</w:t>
              </w:r>
            </w:ins>
          </w:p>
        </w:tc>
      </w:tr>
      <w:tr w:rsidR="00547509" w:rsidRPr="00840529" w14:paraId="63F34B41" w14:textId="77777777" w:rsidTr="005B3F22">
        <w:trPr>
          <w:trHeight w:val="225"/>
          <w:jc w:val="center"/>
          <w:ins w:id="590" w:author="Author"/>
        </w:trPr>
        <w:tc>
          <w:tcPr>
            <w:tcW w:w="1484" w:type="dxa"/>
            <w:vMerge/>
            <w:tcBorders>
              <w:left w:val="single" w:sz="4" w:space="0" w:color="auto"/>
              <w:bottom w:val="single" w:sz="4" w:space="0" w:color="auto"/>
              <w:right w:val="single" w:sz="4" w:space="0" w:color="auto"/>
            </w:tcBorders>
            <w:shd w:val="clear" w:color="auto" w:fill="auto"/>
          </w:tcPr>
          <w:p w14:paraId="074D399F" w14:textId="77777777" w:rsidR="00547509" w:rsidRPr="00840529" w:rsidRDefault="00547509" w:rsidP="005B3F22">
            <w:pPr>
              <w:pStyle w:val="TAC"/>
              <w:rPr>
                <w:ins w:id="591"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38A83C63" w14:textId="77777777" w:rsidR="00547509" w:rsidRPr="00840529" w:rsidRDefault="00547509" w:rsidP="005B3F22">
            <w:pPr>
              <w:pStyle w:val="TAL"/>
              <w:rPr>
                <w:ins w:id="592" w:author="Author"/>
                <w:rFonts w:cs="Arial"/>
                <w:sz w:val="16"/>
                <w:szCs w:val="16"/>
                <w:lang w:eastAsia="en-US"/>
              </w:rPr>
            </w:pPr>
            <w:ins w:id="593" w:author="Author">
              <w:r w:rsidRPr="00840529">
                <w:rPr>
                  <w:rFonts w:cs="Arial"/>
                  <w:sz w:val="16"/>
                  <w:szCs w:val="16"/>
                  <w:lang w:eastAsia="en-US"/>
                </w:rPr>
                <w:t>Frequency range</w:t>
              </w:r>
            </w:ins>
          </w:p>
        </w:tc>
        <w:tc>
          <w:tcPr>
            <w:tcW w:w="890" w:type="dxa"/>
            <w:tcBorders>
              <w:top w:val="nil"/>
              <w:left w:val="nil"/>
              <w:bottom w:val="single" w:sz="4" w:space="0" w:color="auto"/>
              <w:right w:val="single" w:sz="4" w:space="0" w:color="auto"/>
            </w:tcBorders>
            <w:shd w:val="clear" w:color="auto" w:fill="auto"/>
            <w:vAlign w:val="center"/>
          </w:tcPr>
          <w:p w14:paraId="29218193" w14:textId="77777777" w:rsidR="00547509" w:rsidRPr="00840529" w:rsidRDefault="00547509" w:rsidP="005B3F22">
            <w:pPr>
              <w:pStyle w:val="TAR"/>
              <w:rPr>
                <w:ins w:id="594" w:author="Author"/>
                <w:rFonts w:cs="Arial"/>
                <w:sz w:val="16"/>
                <w:szCs w:val="16"/>
                <w:lang w:eastAsia="en-US"/>
              </w:rPr>
            </w:pPr>
            <w:ins w:id="595" w:author="Author">
              <w:r w:rsidRPr="00840529">
                <w:rPr>
                  <w:rFonts w:cs="Arial"/>
                  <w:sz w:val="16"/>
                  <w:szCs w:val="16"/>
                  <w:lang w:eastAsia="en-US"/>
                </w:rPr>
                <w:t>7</w:t>
              </w:r>
              <w:r w:rsidRPr="00840529">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0574B58E" w14:textId="77777777" w:rsidR="00547509" w:rsidRPr="00840529" w:rsidRDefault="00547509" w:rsidP="005B3F22">
            <w:pPr>
              <w:pStyle w:val="TAC"/>
              <w:rPr>
                <w:ins w:id="596" w:author="Author"/>
                <w:rFonts w:cs="Arial"/>
                <w:sz w:val="16"/>
                <w:szCs w:val="16"/>
                <w:lang w:eastAsia="en-US"/>
              </w:rPr>
            </w:pPr>
            <w:ins w:id="597"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6965B132" w14:textId="77777777" w:rsidR="00547509" w:rsidRPr="00840529" w:rsidRDefault="00547509" w:rsidP="005B3F22">
            <w:pPr>
              <w:pStyle w:val="TAL"/>
              <w:rPr>
                <w:ins w:id="598" w:author="Author"/>
                <w:rFonts w:cs="Arial"/>
                <w:sz w:val="16"/>
                <w:szCs w:val="16"/>
                <w:lang w:eastAsia="en-US"/>
              </w:rPr>
            </w:pPr>
            <w:ins w:id="599" w:author="Author">
              <w:r w:rsidRPr="00840529">
                <w:rPr>
                  <w:rFonts w:cs="Arial" w:hint="eastAsia"/>
                  <w:sz w:val="16"/>
                  <w:szCs w:val="16"/>
                  <w:lang w:eastAsia="en-US"/>
                </w:rPr>
                <w:t>80</w:t>
              </w:r>
              <w:r w:rsidRPr="00840529">
                <w:rPr>
                  <w:rFonts w:cs="Arial" w:hint="eastAsia"/>
                  <w:sz w:val="16"/>
                  <w:szCs w:val="16"/>
                </w:rPr>
                <w:t>5</w:t>
              </w:r>
            </w:ins>
          </w:p>
        </w:tc>
        <w:tc>
          <w:tcPr>
            <w:tcW w:w="1071" w:type="dxa"/>
            <w:tcBorders>
              <w:top w:val="nil"/>
              <w:left w:val="nil"/>
              <w:bottom w:val="single" w:sz="4" w:space="0" w:color="auto"/>
              <w:right w:val="single" w:sz="4" w:space="0" w:color="auto"/>
            </w:tcBorders>
            <w:shd w:val="clear" w:color="auto" w:fill="auto"/>
            <w:vAlign w:val="center"/>
          </w:tcPr>
          <w:p w14:paraId="7D4BB63C" w14:textId="77777777" w:rsidR="00547509" w:rsidRPr="00840529" w:rsidRDefault="00547509" w:rsidP="005B3F22">
            <w:pPr>
              <w:pStyle w:val="TAC"/>
              <w:rPr>
                <w:ins w:id="600" w:author="Author"/>
                <w:rFonts w:cs="Arial"/>
                <w:sz w:val="16"/>
                <w:szCs w:val="16"/>
                <w:lang w:eastAsia="en-US"/>
              </w:rPr>
            </w:pPr>
            <w:ins w:id="601" w:author="Author">
              <w:r w:rsidRPr="00840529">
                <w:rPr>
                  <w:rFonts w:cs="Arial" w:hint="eastAsia"/>
                  <w:sz w:val="16"/>
                  <w:szCs w:val="16"/>
                  <w:lang w:eastAsia="en-US"/>
                </w:rPr>
                <w:t>-</w:t>
              </w:r>
              <w:r w:rsidRPr="00840529">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5C9B0B4A" w14:textId="77777777" w:rsidR="00547509" w:rsidRPr="00840529" w:rsidRDefault="00547509" w:rsidP="005B3F22">
            <w:pPr>
              <w:pStyle w:val="TAC"/>
              <w:rPr>
                <w:ins w:id="602" w:author="Author"/>
                <w:rFonts w:cs="Arial"/>
                <w:sz w:val="16"/>
                <w:szCs w:val="16"/>
                <w:lang w:eastAsia="en-US"/>
              </w:rPr>
            </w:pPr>
            <w:ins w:id="603" w:author="Author">
              <w:r w:rsidRPr="00840529">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430CFA83" w14:textId="77777777" w:rsidR="00547509" w:rsidRPr="00840529" w:rsidRDefault="00547509" w:rsidP="005B3F22">
            <w:pPr>
              <w:pStyle w:val="TAC"/>
              <w:rPr>
                <w:ins w:id="604" w:author="Author"/>
                <w:rFonts w:cs="Arial"/>
                <w:sz w:val="16"/>
                <w:szCs w:val="16"/>
                <w:lang w:eastAsia="en-US"/>
              </w:rPr>
            </w:pPr>
            <w:ins w:id="605" w:author="Author">
              <w:r w:rsidRPr="00840529">
                <w:rPr>
                  <w:rFonts w:cs="Arial" w:hint="eastAsia"/>
                  <w:sz w:val="16"/>
                  <w:szCs w:val="16"/>
                </w:rPr>
                <w:t>3, 9</w:t>
              </w:r>
            </w:ins>
          </w:p>
        </w:tc>
      </w:tr>
      <w:tr w:rsidR="00547509" w:rsidRPr="00840529" w14:paraId="6DA5D7B4" w14:textId="77777777" w:rsidTr="005B3F22">
        <w:trPr>
          <w:trHeight w:val="225"/>
          <w:jc w:val="center"/>
          <w:ins w:id="606" w:author="Autho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079AEA63" w14:textId="77777777" w:rsidR="00547509" w:rsidRPr="00840529" w:rsidRDefault="00547509" w:rsidP="005B3F22">
            <w:pPr>
              <w:pStyle w:val="TAN"/>
              <w:rPr>
                <w:ins w:id="607" w:author="Author"/>
                <w:rFonts w:cs="Arial"/>
                <w:lang w:eastAsia="en-US"/>
              </w:rPr>
            </w:pPr>
            <w:ins w:id="608" w:author="Author">
              <w:r w:rsidRPr="00840529">
                <w:rPr>
                  <w:rFonts w:cs="Arial"/>
                  <w:lang w:eastAsia="en-US"/>
                </w:rPr>
                <w:t>NOTE 2:</w:t>
              </w:r>
              <w:r w:rsidRPr="00840529">
                <w:rPr>
                  <w:rFonts w:cs="Arial"/>
                  <w:vertAlign w:val="superscript"/>
                  <w:lang w:eastAsia="en-US"/>
                </w:rPr>
                <w:tab/>
              </w:r>
              <w:r w:rsidRPr="00840529">
                <w:rPr>
                  <w:rFonts w:cs="Arial"/>
                  <w:lang w:eastAsia="en-US"/>
                </w:rPr>
                <w:t>As exceptions, measurements with a level up to the applicable requirements defined in Table 6.6.3.1-2 are permitted for each assigned E-UTRA carrier used in the measurement due to 2</w:t>
              </w:r>
              <w:r w:rsidRPr="00840529">
                <w:rPr>
                  <w:rFonts w:cs="Arial"/>
                  <w:vertAlign w:val="superscript"/>
                  <w:lang w:eastAsia="en-US"/>
                </w:rPr>
                <w:t>nd</w:t>
              </w:r>
              <w:r w:rsidRPr="00840529">
                <w:rPr>
                  <w:rFonts w:cs="Arial"/>
                  <w:lang w:eastAsia="en-US"/>
                </w:rPr>
                <w:t>, 3</w:t>
              </w:r>
              <w:r w:rsidRPr="00840529">
                <w:rPr>
                  <w:rFonts w:cs="Arial"/>
                  <w:vertAlign w:val="superscript"/>
                  <w:lang w:eastAsia="en-US"/>
                </w:rPr>
                <w:t>rd</w:t>
              </w:r>
              <w:r w:rsidRPr="00840529">
                <w:rPr>
                  <w:rFonts w:cs="Arial"/>
                  <w:lang w:eastAsia="en-US"/>
                </w:rPr>
                <w:t>, 4</w:t>
              </w:r>
              <w:r w:rsidRPr="00840529">
                <w:rPr>
                  <w:rFonts w:cs="Arial"/>
                  <w:vertAlign w:val="superscript"/>
                  <w:lang w:eastAsia="en-US"/>
                </w:rPr>
                <w:t>th</w:t>
              </w:r>
              <w:r w:rsidRPr="00840529">
                <w:rPr>
                  <w:rFonts w:cs="Arial"/>
                  <w:lang w:eastAsia="en-US"/>
                </w:rPr>
                <w:t xml:space="preserve"> [or 5</w:t>
              </w:r>
              <w:r w:rsidRPr="00840529">
                <w:rPr>
                  <w:rFonts w:cs="Arial"/>
                  <w:vertAlign w:val="superscript"/>
                  <w:lang w:eastAsia="en-US"/>
                </w:rPr>
                <w:t>th</w:t>
              </w:r>
              <w:r w:rsidRPr="00840529">
                <w:rPr>
                  <w:rFonts w:cs="Arial"/>
                  <w:lang w:eastAsia="en-US"/>
                </w:rPr>
                <w:t xml:space="preserve">] harmonic spurious emissions. </w:t>
              </w:r>
              <w:r w:rsidRPr="00840529">
                <w:rPr>
                  <w:rFonts w:cs="Arial" w:hint="eastAsia"/>
                </w:rPr>
                <w:t>In case the exceptions are allowed</w:t>
              </w:r>
              <w:r w:rsidRPr="00840529">
                <w:rPr>
                  <w:rFonts w:cs="Arial"/>
                  <w:lang w:eastAsia="en-US"/>
                </w:rPr>
                <w:t xml:space="preserve"> </w:t>
              </w:r>
              <w:r w:rsidRPr="00840529">
                <w:rPr>
                  <w:rFonts w:cs="Arial"/>
                </w:rPr>
                <w:t xml:space="preserve">due to spreading of the harmonic emission the exception is also allowed for the first 1 MHz </w:t>
              </w:r>
              <w:r w:rsidRPr="00840529">
                <w:rPr>
                  <w:rFonts w:cs="Arial" w:hint="eastAsia"/>
                </w:rPr>
                <w:t>f</w:t>
              </w:r>
              <w:r w:rsidRPr="00840529">
                <w:rPr>
                  <w:rFonts w:cs="Arial"/>
                </w:rPr>
                <w:t xml:space="preserve">requency range immediately outside the harmonic emission on both sides of the harmonic emission. This results in an overall exception interval </w:t>
              </w:r>
              <w:proofErr w:type="spellStart"/>
              <w:r w:rsidRPr="00840529">
                <w:rPr>
                  <w:rFonts w:cs="Arial"/>
                </w:rPr>
                <w:t>centred</w:t>
              </w:r>
              <w:proofErr w:type="spellEnd"/>
              <w:r w:rsidRPr="00840529">
                <w:rPr>
                  <w:rFonts w:cs="Arial"/>
                </w:rPr>
                <w:t xml:space="preserve"> at the harmonic emission of (2MHz + N x L</w:t>
              </w:r>
              <w:r w:rsidRPr="00840529">
                <w:rPr>
                  <w:rFonts w:cs="Arial"/>
                  <w:vertAlign w:val="subscript"/>
                </w:rPr>
                <w:t>CRB</w:t>
              </w:r>
              <w:r w:rsidRPr="00840529">
                <w:rPr>
                  <w:rFonts w:cs="Arial"/>
                </w:rPr>
                <w:t xml:space="preserve"> x 180kHz), where N is 2, 3 or 4 for the 2</w:t>
              </w:r>
              <w:r w:rsidRPr="00840529">
                <w:rPr>
                  <w:rFonts w:cs="Arial"/>
                  <w:vertAlign w:val="superscript"/>
                </w:rPr>
                <w:t>nd</w:t>
              </w:r>
              <w:r w:rsidRPr="00840529">
                <w:rPr>
                  <w:rFonts w:cs="Arial"/>
                </w:rPr>
                <w:t>, 3</w:t>
              </w:r>
              <w:r w:rsidRPr="00840529">
                <w:rPr>
                  <w:rFonts w:cs="Arial"/>
                  <w:vertAlign w:val="superscript"/>
                </w:rPr>
                <w:t>rd</w:t>
              </w:r>
              <w:r w:rsidRPr="00840529">
                <w:rPr>
                  <w:rFonts w:cs="Arial"/>
                </w:rPr>
                <w:t xml:space="preserve"> or 4</w:t>
              </w:r>
              <w:r w:rsidRPr="00840529">
                <w:rPr>
                  <w:rFonts w:cs="Arial"/>
                  <w:vertAlign w:val="superscript"/>
                </w:rPr>
                <w:t>th</w:t>
              </w:r>
              <w:r w:rsidRPr="00840529">
                <w:rPr>
                  <w:rFonts w:cs="Arial"/>
                </w:rPr>
                <w:t xml:space="preserve"> harmonic respectively. The exception is allowed if the measurement bandwidth (MBW) totally or partially overlaps the overall exception interval.</w:t>
              </w:r>
            </w:ins>
          </w:p>
          <w:p w14:paraId="5D1E8F69" w14:textId="77777777" w:rsidR="00547509" w:rsidRPr="00840529" w:rsidRDefault="00547509" w:rsidP="005B3F22">
            <w:pPr>
              <w:pStyle w:val="TAN"/>
              <w:rPr>
                <w:ins w:id="609" w:author="Author"/>
                <w:rFonts w:cs="Arial"/>
                <w:lang w:eastAsia="zh-CN"/>
              </w:rPr>
            </w:pPr>
            <w:ins w:id="610" w:author="Author">
              <w:r w:rsidRPr="00840529">
                <w:rPr>
                  <w:rFonts w:cs="Arial"/>
                  <w:lang w:eastAsia="en-US"/>
                </w:rPr>
                <w:t>NOTE 3:</w:t>
              </w:r>
              <w:r w:rsidRPr="00840529">
                <w:rPr>
                  <w:rFonts w:cs="Arial"/>
                  <w:lang w:eastAsia="en-US"/>
                </w:rPr>
                <w:tab/>
                <w:t>The</w:t>
              </w:r>
              <w:r w:rsidRPr="00840529">
                <w:rPr>
                  <w:rFonts w:cs="Arial" w:hint="eastAsia"/>
                </w:rPr>
                <w:t>se</w:t>
              </w:r>
              <w:r w:rsidRPr="00840529">
                <w:rPr>
                  <w:rFonts w:cs="Arial"/>
                  <w:lang w:eastAsia="en-US"/>
                </w:rPr>
                <w:t xml:space="preserve"> requirement</w:t>
              </w:r>
              <w:r w:rsidRPr="00840529">
                <w:rPr>
                  <w:rFonts w:cs="Arial" w:hint="eastAsia"/>
                </w:rPr>
                <w:t>s</w:t>
              </w:r>
              <w:r w:rsidRPr="00840529">
                <w:rPr>
                  <w:rFonts w:cs="Arial"/>
                  <w:lang w:eastAsia="en-US"/>
                </w:rPr>
                <w:t xml:space="preserve"> also appl</w:t>
              </w:r>
              <w:r w:rsidRPr="00840529">
                <w:rPr>
                  <w:rFonts w:cs="Arial" w:hint="eastAsia"/>
                </w:rPr>
                <w:t>y</w:t>
              </w:r>
              <w:r w:rsidRPr="00840529">
                <w:rPr>
                  <w:rFonts w:cs="Arial"/>
                  <w:lang w:eastAsia="en-US"/>
                </w:rPr>
                <w:t xml:space="preserve"> for the frequency ranges that are less than F</w:t>
              </w:r>
              <w:r w:rsidRPr="00840529">
                <w:rPr>
                  <w:rFonts w:cs="Arial"/>
                  <w:vertAlign w:val="subscript"/>
                  <w:lang w:eastAsia="en-US"/>
                </w:rPr>
                <w:t xml:space="preserve">OOB </w:t>
              </w:r>
              <w:r w:rsidRPr="00840529">
                <w:rPr>
                  <w:rFonts w:cs="Arial"/>
                  <w:lang w:eastAsia="en-US"/>
                </w:rPr>
                <w:t>(MHz) in Table 6.6.3.1-1 and Table 6.6.3.1A-1 from the edge of the aggregated channel bandwidth.</w:t>
              </w:r>
            </w:ins>
          </w:p>
          <w:p w14:paraId="787098DD" w14:textId="77777777" w:rsidR="00547509" w:rsidRPr="00840529" w:rsidRDefault="00547509" w:rsidP="005B3F22">
            <w:pPr>
              <w:pStyle w:val="TAN"/>
              <w:rPr>
                <w:ins w:id="611" w:author="Author"/>
                <w:rFonts w:cs="Arial"/>
              </w:rPr>
            </w:pPr>
            <w:ins w:id="612" w:author="Author">
              <w:r w:rsidRPr="00840529">
                <w:rPr>
                  <w:rFonts w:cs="Arial" w:hint="eastAsia"/>
                </w:rPr>
                <w:t>NOTE 9:</w:t>
              </w:r>
              <w:r w:rsidRPr="00840529">
                <w:rPr>
                  <w:rFonts w:cs="Arial"/>
                </w:rPr>
                <w:tab/>
              </w:r>
              <w:r w:rsidRPr="00840529">
                <w:rPr>
                  <w:rFonts w:cs="Arial" w:hint="eastAsia"/>
                </w:rPr>
                <w:t>Whether the applicable frequency range should be 793-805MHz instead of 799-805MHz is TBD.</w:t>
              </w:r>
            </w:ins>
          </w:p>
          <w:p w14:paraId="12A561CE" w14:textId="77777777" w:rsidR="00547509" w:rsidRPr="00840529" w:rsidRDefault="00547509" w:rsidP="005B3F22">
            <w:pPr>
              <w:pStyle w:val="TAC"/>
              <w:rPr>
                <w:ins w:id="613" w:author="Author"/>
                <w:rFonts w:cs="Arial"/>
                <w:sz w:val="16"/>
                <w:szCs w:val="16"/>
              </w:rPr>
            </w:pPr>
          </w:p>
        </w:tc>
      </w:tr>
    </w:tbl>
    <w:p w14:paraId="0E50F341" w14:textId="77777777" w:rsidR="00547509" w:rsidRDefault="00547509" w:rsidP="00547509">
      <w:pPr>
        <w:rPr>
          <w:ins w:id="614" w:author="Author"/>
          <w:lang w:val="en-GB" w:eastAsia="en-US"/>
        </w:rPr>
      </w:pPr>
    </w:p>
    <w:p w14:paraId="5290B697" w14:textId="77777777" w:rsidR="00547509" w:rsidRPr="00167A6E" w:rsidRDefault="00547509" w:rsidP="00547509">
      <w:pPr>
        <w:rPr>
          <w:ins w:id="615" w:author="Author"/>
          <w:lang w:val="en-GB" w:eastAsia="en-US"/>
        </w:rPr>
      </w:pPr>
    </w:p>
    <w:p w14:paraId="14B99E9E" w14:textId="77777777" w:rsidR="00547509" w:rsidRDefault="00547509" w:rsidP="00547509">
      <w:pPr>
        <w:pStyle w:val="Heading3"/>
        <w:rPr>
          <w:ins w:id="616" w:author="Author"/>
        </w:rPr>
      </w:pPr>
      <w:ins w:id="617" w:author="Author">
        <w:r>
          <w:lastRenderedPageBreak/>
          <w:t>5.X.</w:t>
        </w:r>
        <w:r>
          <w:rPr>
            <w:lang w:eastAsia="zh-CN"/>
          </w:rP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3006CC1F" w14:textId="3EFF8605" w:rsidR="00547509" w:rsidRPr="001D0331" w:rsidRDefault="00547509" w:rsidP="00547509">
      <w:pPr>
        <w:jc w:val="both"/>
        <w:rPr>
          <w:ins w:id="618" w:author="Author"/>
          <w:lang w:eastAsia="zh-CN"/>
        </w:rPr>
      </w:pPr>
      <w:ins w:id="619" w:author="Author">
        <w:r w:rsidRPr="001D0331">
          <w:rPr>
            <w:lang w:eastAsia="zh-CN"/>
          </w:rPr>
          <w:t>The</w:t>
        </w:r>
        <w:r w:rsidRPr="001D0331">
          <w:t xml:space="preserve"> </w:t>
        </w:r>
        <w:proofErr w:type="spellStart"/>
        <w:r w:rsidRPr="001D0331">
          <w:t>ΔT</w:t>
        </w:r>
        <w:r w:rsidRPr="001D0331">
          <w:rPr>
            <w:vertAlign w:val="subscript"/>
          </w:rPr>
          <w:t>IB,c</w:t>
        </w:r>
        <w:proofErr w:type="spellEnd"/>
        <w:r w:rsidRPr="001D0331">
          <w:rPr>
            <w:vertAlign w:val="subscript"/>
          </w:rPr>
          <w:t xml:space="preserve"> </w:t>
        </w:r>
        <w:r w:rsidRPr="001D0331">
          <w:t xml:space="preserve">and </w:t>
        </w:r>
        <w:proofErr w:type="spellStart"/>
        <w:r w:rsidRPr="001D0331">
          <w:t>ΔR</w:t>
        </w:r>
        <w:r w:rsidRPr="001D0331">
          <w:rPr>
            <w:vertAlign w:val="subscript"/>
          </w:rPr>
          <w:t>IB,c</w:t>
        </w:r>
        <w:proofErr w:type="spellEnd"/>
        <w:r w:rsidRPr="001D0331">
          <w:t xml:space="preserve"> values for </w:t>
        </w:r>
        <w:r w:rsidR="00196B52">
          <w:t>two</w:t>
        </w:r>
        <w:r w:rsidR="00B2083F">
          <w:t>-</w:t>
        </w:r>
        <w:r w:rsidRPr="001D0331">
          <w:t>band CA_</w:t>
        </w:r>
        <w:r>
          <w:t>13</w:t>
        </w:r>
        <w:r w:rsidRPr="001D0331">
          <w:t>-</w:t>
        </w:r>
        <w:r>
          <w:t>66</w:t>
        </w:r>
        <w:r w:rsidRPr="001D0331">
          <w:t xml:space="preserve"> are </w:t>
        </w:r>
        <w:r>
          <w:t>already specified</w:t>
        </w:r>
        <w:r w:rsidRPr="001D0331">
          <w:t xml:space="preserve"> in </w:t>
        </w:r>
        <w:r w:rsidRPr="001D0331">
          <w:rPr>
            <w:lang w:eastAsia="zh-CN"/>
          </w:rPr>
          <w:t>TS 36.101 Table 6.2.5-</w:t>
        </w:r>
        <w:r>
          <w:rPr>
            <w:lang w:eastAsia="zh-CN"/>
          </w:rPr>
          <w:t>2</w:t>
        </w:r>
        <w:r w:rsidRPr="001D0331">
          <w:rPr>
            <w:lang w:eastAsia="zh-CN"/>
          </w:rPr>
          <w:t xml:space="preserve"> (</w:t>
        </w:r>
        <w:r>
          <w:rPr>
            <w:lang w:eastAsia="zh-CN"/>
          </w:rPr>
          <w:t>two</w:t>
        </w:r>
        <w:r w:rsidRPr="001D0331">
          <w:rPr>
            <w:lang w:eastAsia="zh-CN"/>
          </w:rPr>
          <w:t xml:space="preserve"> bands) for </w:t>
        </w:r>
        <w:proofErr w:type="spellStart"/>
        <w:r w:rsidRPr="001D0331">
          <w:t>ΔT</w:t>
        </w:r>
        <w:r w:rsidRPr="001D0331">
          <w:rPr>
            <w:vertAlign w:val="subscript"/>
          </w:rPr>
          <w:t>IB,c</w:t>
        </w:r>
        <w:proofErr w:type="spellEnd"/>
        <w:r w:rsidRPr="001D0331">
          <w:rPr>
            <w:vertAlign w:val="subscript"/>
          </w:rPr>
          <w:t xml:space="preserve"> </w:t>
        </w:r>
        <w:r w:rsidRPr="001D0331">
          <w:rPr>
            <w:lang w:eastAsia="zh-CN"/>
          </w:rPr>
          <w:t>and Table 7.3.1-1</w:t>
        </w:r>
        <w:r>
          <w:rPr>
            <w:lang w:eastAsia="zh-CN"/>
          </w:rPr>
          <w:t>A</w:t>
        </w:r>
        <w:r w:rsidRPr="001D0331">
          <w:rPr>
            <w:lang w:eastAsia="zh-CN"/>
          </w:rPr>
          <w:t xml:space="preserve"> (</w:t>
        </w:r>
        <w:r>
          <w:rPr>
            <w:lang w:eastAsia="zh-CN"/>
          </w:rPr>
          <w:t>two</w:t>
        </w:r>
        <w:r w:rsidRPr="001D0331">
          <w:rPr>
            <w:lang w:eastAsia="zh-CN"/>
          </w:rPr>
          <w:t xml:space="preserve"> bands) for </w:t>
        </w:r>
        <w:proofErr w:type="spellStart"/>
        <w:r w:rsidRPr="001D0331">
          <w:t>ΔR</w:t>
        </w:r>
        <w:r w:rsidRPr="001D0331">
          <w:rPr>
            <w:vertAlign w:val="subscript"/>
          </w:rPr>
          <w:t>IB,c</w:t>
        </w:r>
        <w:proofErr w:type="spellEnd"/>
        <w:r w:rsidRPr="001D0331">
          <w:rPr>
            <w:lang w:eastAsia="zh-CN"/>
          </w:rPr>
          <w:t>.</w:t>
        </w:r>
      </w:ins>
    </w:p>
    <w:p w14:paraId="0FD187FF" w14:textId="77777777" w:rsidR="00547509" w:rsidRPr="00886659" w:rsidRDefault="00547509" w:rsidP="00547509">
      <w:pPr>
        <w:rPr>
          <w:ins w:id="620" w:author="Author"/>
          <w:lang w:eastAsia="zh-CN"/>
        </w:rPr>
      </w:pPr>
    </w:p>
    <w:p w14:paraId="745B0718" w14:textId="77777777" w:rsidR="00547509" w:rsidRDefault="00547509" w:rsidP="00547509">
      <w:pPr>
        <w:pStyle w:val="Heading3"/>
        <w:rPr>
          <w:ins w:id="621" w:author="Author"/>
          <w:lang w:eastAsia="zh-CN"/>
        </w:rPr>
      </w:pPr>
      <w:ins w:id="622" w:author="Author">
        <w:r>
          <w:t>5.X.</w:t>
        </w:r>
        <w:r>
          <w:rPr>
            <w:lang w:eastAsia="zh-CN"/>
          </w:rPr>
          <w:t>4</w:t>
        </w:r>
        <w:r w:rsidRPr="00F00C5E">
          <w:rPr>
            <w:rFonts w:ascii="Calibri" w:hAnsi="Calibri"/>
            <w:sz w:val="22"/>
            <w:szCs w:val="22"/>
            <w:lang w:eastAsia="sv-SE"/>
          </w:rPr>
          <w:tab/>
        </w:r>
        <w:r>
          <w:rPr>
            <w:rFonts w:hint="eastAsia"/>
            <w:lang w:eastAsia="zh-CN"/>
          </w:rPr>
          <w:t>REFSENS requirements</w:t>
        </w:r>
      </w:ins>
    </w:p>
    <w:p w14:paraId="632C0C2B" w14:textId="77777777" w:rsidR="00547509" w:rsidRPr="00886659" w:rsidRDefault="00547509" w:rsidP="00547509">
      <w:pPr>
        <w:rPr>
          <w:ins w:id="623" w:author="Author"/>
          <w:lang w:eastAsia="zh-CN"/>
        </w:rPr>
      </w:pPr>
      <w:ins w:id="624" w:author="Author">
        <w:r>
          <w:t>Since there is no harmonic or IMD relation, no MSD is required due to harmonic or IMD.</w:t>
        </w:r>
      </w:ins>
    </w:p>
    <w:p w14:paraId="28491C58" w14:textId="77777777" w:rsidR="0085463D" w:rsidRPr="00FF5A19" w:rsidRDefault="0085463D" w:rsidP="0085463D">
      <w:pPr>
        <w:jc w:val="center"/>
        <w:rPr>
          <w:b/>
          <w:lang w:eastAsia="zh-CN"/>
        </w:rPr>
      </w:pPr>
    </w:p>
    <w:p w14:paraId="01B42694" w14:textId="77777777" w:rsidR="00156383" w:rsidRDefault="00156383" w:rsidP="00156383">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89356" w14:textId="77777777" w:rsidR="00EA2A8B" w:rsidRDefault="00EA2A8B" w:rsidP="002B3503">
      <w:pPr>
        <w:spacing w:after="0"/>
      </w:pPr>
      <w:r>
        <w:separator/>
      </w:r>
    </w:p>
  </w:endnote>
  <w:endnote w:type="continuationSeparator" w:id="0">
    <w:p w14:paraId="65A8A6B7" w14:textId="77777777" w:rsidR="00EA2A8B" w:rsidRDefault="00EA2A8B"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4096B" w14:textId="77777777" w:rsidR="00EA2A8B" w:rsidRDefault="00EA2A8B" w:rsidP="002B3503">
      <w:pPr>
        <w:spacing w:after="0"/>
      </w:pPr>
      <w:r>
        <w:separator/>
      </w:r>
    </w:p>
  </w:footnote>
  <w:footnote w:type="continuationSeparator" w:id="0">
    <w:p w14:paraId="35AD5673" w14:textId="77777777" w:rsidR="00EA2A8B" w:rsidRDefault="00EA2A8B"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5"/>
  </w:num>
  <w:num w:numId="2">
    <w:abstractNumId w:val="9"/>
  </w:num>
  <w:num w:numId="3">
    <w:abstractNumId w:val="28"/>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9"/>
  </w:num>
  <w:num w:numId="7">
    <w:abstractNumId w:val="7"/>
  </w:num>
  <w:num w:numId="8">
    <w:abstractNumId w:val="16"/>
  </w:num>
  <w:num w:numId="9">
    <w:abstractNumId w:val="32"/>
  </w:num>
  <w:num w:numId="10">
    <w:abstractNumId w:val="5"/>
  </w:num>
  <w:num w:numId="11">
    <w:abstractNumId w:val="8"/>
  </w:num>
  <w:num w:numId="12">
    <w:abstractNumId w:val="27"/>
  </w:num>
  <w:num w:numId="13">
    <w:abstractNumId w:val="37"/>
  </w:num>
  <w:num w:numId="14">
    <w:abstractNumId w:val="11"/>
  </w:num>
  <w:num w:numId="15">
    <w:abstractNumId w:val="30"/>
  </w:num>
  <w:num w:numId="16">
    <w:abstractNumId w:val="21"/>
  </w:num>
  <w:num w:numId="17">
    <w:abstractNumId w:val="17"/>
  </w:num>
  <w:num w:numId="18">
    <w:abstractNumId w:val="4"/>
  </w:num>
  <w:num w:numId="19">
    <w:abstractNumId w:val="13"/>
  </w:num>
  <w:num w:numId="20">
    <w:abstractNumId w:val="31"/>
  </w:num>
  <w:num w:numId="21">
    <w:abstractNumId w:val="18"/>
  </w:num>
  <w:num w:numId="22">
    <w:abstractNumId w:val="10"/>
  </w:num>
  <w:num w:numId="23">
    <w:abstractNumId w:val="3"/>
  </w:num>
  <w:num w:numId="24">
    <w:abstractNumId w:val="22"/>
  </w:num>
  <w:num w:numId="25">
    <w:abstractNumId w:val="12"/>
  </w:num>
  <w:num w:numId="26">
    <w:abstractNumId w:val="15"/>
  </w:num>
  <w:num w:numId="27">
    <w:abstractNumId w:val="0"/>
  </w:num>
  <w:num w:numId="28">
    <w:abstractNumId w:val="34"/>
  </w:num>
  <w:num w:numId="29">
    <w:abstractNumId w:val="24"/>
  </w:num>
  <w:num w:numId="30">
    <w:abstractNumId w:val="6"/>
  </w:num>
  <w:num w:numId="31">
    <w:abstractNumId w:val="26"/>
  </w:num>
  <w:num w:numId="32">
    <w:abstractNumId w:val="23"/>
  </w:num>
  <w:num w:numId="33">
    <w:abstractNumId w:val="36"/>
  </w:num>
  <w:num w:numId="34">
    <w:abstractNumId w:val="33"/>
  </w:num>
  <w:num w:numId="35">
    <w:abstractNumId w:val="14"/>
  </w:num>
  <w:num w:numId="36">
    <w:abstractNumId w:val="20"/>
  </w:num>
  <w:num w:numId="37">
    <w:abstractNumId w:val="29"/>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removePersonalInformation/>
  <w:removeDateAndTime/>
  <w:doNotDisplayPageBoundaries/>
  <w:printFractionalCharacterWidth/>
  <w:hideSpellingErrors/>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1F2"/>
    <w:rsid w:val="000053ED"/>
    <w:rsid w:val="00005C62"/>
    <w:rsid w:val="00006128"/>
    <w:rsid w:val="000105E7"/>
    <w:rsid w:val="00020E8E"/>
    <w:rsid w:val="00044516"/>
    <w:rsid w:val="00046336"/>
    <w:rsid w:val="00046CB2"/>
    <w:rsid w:val="00046E7A"/>
    <w:rsid w:val="00071C81"/>
    <w:rsid w:val="000759DF"/>
    <w:rsid w:val="00091A72"/>
    <w:rsid w:val="00092717"/>
    <w:rsid w:val="000A1DE6"/>
    <w:rsid w:val="000A59C7"/>
    <w:rsid w:val="000B097F"/>
    <w:rsid w:val="000B1863"/>
    <w:rsid w:val="000B32C4"/>
    <w:rsid w:val="000B4469"/>
    <w:rsid w:val="000B566F"/>
    <w:rsid w:val="000B7553"/>
    <w:rsid w:val="000C21EB"/>
    <w:rsid w:val="000C405F"/>
    <w:rsid w:val="000D22FE"/>
    <w:rsid w:val="000D44BB"/>
    <w:rsid w:val="000D588B"/>
    <w:rsid w:val="000D71BE"/>
    <w:rsid w:val="000E248B"/>
    <w:rsid w:val="000F21F8"/>
    <w:rsid w:val="000F3370"/>
    <w:rsid w:val="0010706D"/>
    <w:rsid w:val="001312D5"/>
    <w:rsid w:val="00142695"/>
    <w:rsid w:val="00150047"/>
    <w:rsid w:val="00156383"/>
    <w:rsid w:val="00167A6E"/>
    <w:rsid w:val="001752EC"/>
    <w:rsid w:val="00176A88"/>
    <w:rsid w:val="00183450"/>
    <w:rsid w:val="00187D52"/>
    <w:rsid w:val="00192B69"/>
    <w:rsid w:val="00196B52"/>
    <w:rsid w:val="001A0655"/>
    <w:rsid w:val="001A1235"/>
    <w:rsid w:val="001A2E2B"/>
    <w:rsid w:val="001A62C7"/>
    <w:rsid w:val="001D280E"/>
    <w:rsid w:val="002039D0"/>
    <w:rsid w:val="0020456B"/>
    <w:rsid w:val="00214359"/>
    <w:rsid w:val="002177BF"/>
    <w:rsid w:val="002259C5"/>
    <w:rsid w:val="002426DD"/>
    <w:rsid w:val="00251E98"/>
    <w:rsid w:val="0026233E"/>
    <w:rsid w:val="002906A7"/>
    <w:rsid w:val="00291349"/>
    <w:rsid w:val="00295825"/>
    <w:rsid w:val="002A3B5B"/>
    <w:rsid w:val="002A45CC"/>
    <w:rsid w:val="002A7181"/>
    <w:rsid w:val="002B3503"/>
    <w:rsid w:val="002D19E2"/>
    <w:rsid w:val="002D49B2"/>
    <w:rsid w:val="002E0D94"/>
    <w:rsid w:val="002E153C"/>
    <w:rsid w:val="002E4DE0"/>
    <w:rsid w:val="002E56DC"/>
    <w:rsid w:val="003057F1"/>
    <w:rsid w:val="00311E44"/>
    <w:rsid w:val="00327ABE"/>
    <w:rsid w:val="00332A7E"/>
    <w:rsid w:val="003347DD"/>
    <w:rsid w:val="0034073F"/>
    <w:rsid w:val="00345613"/>
    <w:rsid w:val="00361B8F"/>
    <w:rsid w:val="003703E8"/>
    <w:rsid w:val="003706D1"/>
    <w:rsid w:val="00370BE8"/>
    <w:rsid w:val="00373D6B"/>
    <w:rsid w:val="00374AFE"/>
    <w:rsid w:val="00381595"/>
    <w:rsid w:val="00386FA7"/>
    <w:rsid w:val="00390ABF"/>
    <w:rsid w:val="00391888"/>
    <w:rsid w:val="003A06D8"/>
    <w:rsid w:val="003B22FD"/>
    <w:rsid w:val="003B24E3"/>
    <w:rsid w:val="003B5A56"/>
    <w:rsid w:val="003C6E5A"/>
    <w:rsid w:val="003C7DD0"/>
    <w:rsid w:val="003D6E70"/>
    <w:rsid w:val="003D7635"/>
    <w:rsid w:val="003F4C7E"/>
    <w:rsid w:val="003F788A"/>
    <w:rsid w:val="0040226F"/>
    <w:rsid w:val="00403797"/>
    <w:rsid w:val="00407ABF"/>
    <w:rsid w:val="00432E15"/>
    <w:rsid w:val="0043450E"/>
    <w:rsid w:val="00457704"/>
    <w:rsid w:val="00472F37"/>
    <w:rsid w:val="004849A9"/>
    <w:rsid w:val="0049672A"/>
    <w:rsid w:val="004A30FF"/>
    <w:rsid w:val="004A70BC"/>
    <w:rsid w:val="004B2D6E"/>
    <w:rsid w:val="004C1414"/>
    <w:rsid w:val="004C22D3"/>
    <w:rsid w:val="004C3446"/>
    <w:rsid w:val="004C3EB7"/>
    <w:rsid w:val="004C44D3"/>
    <w:rsid w:val="004E4C23"/>
    <w:rsid w:val="004E4F8F"/>
    <w:rsid w:val="00500D3F"/>
    <w:rsid w:val="005104ED"/>
    <w:rsid w:val="00513CA2"/>
    <w:rsid w:val="00526090"/>
    <w:rsid w:val="0053789A"/>
    <w:rsid w:val="00544203"/>
    <w:rsid w:val="00547509"/>
    <w:rsid w:val="00554CD2"/>
    <w:rsid w:val="0055608F"/>
    <w:rsid w:val="00563834"/>
    <w:rsid w:val="005666F3"/>
    <w:rsid w:val="00567A80"/>
    <w:rsid w:val="005704BB"/>
    <w:rsid w:val="005B3437"/>
    <w:rsid w:val="005C682A"/>
    <w:rsid w:val="005D7EAF"/>
    <w:rsid w:val="005E1B0E"/>
    <w:rsid w:val="005F06AE"/>
    <w:rsid w:val="005F51EA"/>
    <w:rsid w:val="005F6704"/>
    <w:rsid w:val="00607EA6"/>
    <w:rsid w:val="00610127"/>
    <w:rsid w:val="006122C7"/>
    <w:rsid w:val="00633AC0"/>
    <w:rsid w:val="00635A73"/>
    <w:rsid w:val="006529D0"/>
    <w:rsid w:val="00656E26"/>
    <w:rsid w:val="006675DE"/>
    <w:rsid w:val="00670745"/>
    <w:rsid w:val="006B1364"/>
    <w:rsid w:val="006C47A1"/>
    <w:rsid w:val="006C6840"/>
    <w:rsid w:val="006F5DBA"/>
    <w:rsid w:val="00704759"/>
    <w:rsid w:val="00717707"/>
    <w:rsid w:val="00722921"/>
    <w:rsid w:val="0072546E"/>
    <w:rsid w:val="00725B20"/>
    <w:rsid w:val="0072684B"/>
    <w:rsid w:val="00727051"/>
    <w:rsid w:val="0073626C"/>
    <w:rsid w:val="00741F6E"/>
    <w:rsid w:val="0074765D"/>
    <w:rsid w:val="00752F5D"/>
    <w:rsid w:val="00757F10"/>
    <w:rsid w:val="00783813"/>
    <w:rsid w:val="007A2155"/>
    <w:rsid w:val="007B0E09"/>
    <w:rsid w:val="007B4C7C"/>
    <w:rsid w:val="007C0E6E"/>
    <w:rsid w:val="007C6B3D"/>
    <w:rsid w:val="007F3B8C"/>
    <w:rsid w:val="0080311A"/>
    <w:rsid w:val="008355B9"/>
    <w:rsid w:val="00843155"/>
    <w:rsid w:val="00850B26"/>
    <w:rsid w:val="0085216A"/>
    <w:rsid w:val="0085463D"/>
    <w:rsid w:val="0085733E"/>
    <w:rsid w:val="008637C6"/>
    <w:rsid w:val="00872019"/>
    <w:rsid w:val="0087786D"/>
    <w:rsid w:val="008970D1"/>
    <w:rsid w:val="008A093B"/>
    <w:rsid w:val="008A4493"/>
    <w:rsid w:val="008A6C4B"/>
    <w:rsid w:val="008B099E"/>
    <w:rsid w:val="008B5B0E"/>
    <w:rsid w:val="008B6B8A"/>
    <w:rsid w:val="008C72F3"/>
    <w:rsid w:val="008D576A"/>
    <w:rsid w:val="008D5B5E"/>
    <w:rsid w:val="008E0825"/>
    <w:rsid w:val="008F26A8"/>
    <w:rsid w:val="008F4B2A"/>
    <w:rsid w:val="008F6CB0"/>
    <w:rsid w:val="009052A3"/>
    <w:rsid w:val="009066ED"/>
    <w:rsid w:val="00913BA8"/>
    <w:rsid w:val="009278DA"/>
    <w:rsid w:val="00932D63"/>
    <w:rsid w:val="00940559"/>
    <w:rsid w:val="00973D32"/>
    <w:rsid w:val="009831F8"/>
    <w:rsid w:val="009B5610"/>
    <w:rsid w:val="009D7045"/>
    <w:rsid w:val="009E58FA"/>
    <w:rsid w:val="00A10FDD"/>
    <w:rsid w:val="00A12967"/>
    <w:rsid w:val="00A15F26"/>
    <w:rsid w:val="00A316FB"/>
    <w:rsid w:val="00A34CE6"/>
    <w:rsid w:val="00A43CD2"/>
    <w:rsid w:val="00A451E8"/>
    <w:rsid w:val="00A5753C"/>
    <w:rsid w:val="00A72C08"/>
    <w:rsid w:val="00A72F5A"/>
    <w:rsid w:val="00A8362A"/>
    <w:rsid w:val="00A923C0"/>
    <w:rsid w:val="00A95AD8"/>
    <w:rsid w:val="00AA2D18"/>
    <w:rsid w:val="00AB2FD4"/>
    <w:rsid w:val="00AB30F8"/>
    <w:rsid w:val="00AB4A0E"/>
    <w:rsid w:val="00AE4C6B"/>
    <w:rsid w:val="00AF432F"/>
    <w:rsid w:val="00B038BD"/>
    <w:rsid w:val="00B05244"/>
    <w:rsid w:val="00B071AB"/>
    <w:rsid w:val="00B14BFC"/>
    <w:rsid w:val="00B2083F"/>
    <w:rsid w:val="00B2288E"/>
    <w:rsid w:val="00B31179"/>
    <w:rsid w:val="00B32723"/>
    <w:rsid w:val="00B373BE"/>
    <w:rsid w:val="00B44D1F"/>
    <w:rsid w:val="00B45BF6"/>
    <w:rsid w:val="00B45D93"/>
    <w:rsid w:val="00B52AFA"/>
    <w:rsid w:val="00B607BE"/>
    <w:rsid w:val="00B712E1"/>
    <w:rsid w:val="00B72739"/>
    <w:rsid w:val="00B85846"/>
    <w:rsid w:val="00B8585F"/>
    <w:rsid w:val="00B86687"/>
    <w:rsid w:val="00B878A7"/>
    <w:rsid w:val="00B97C86"/>
    <w:rsid w:val="00BC080A"/>
    <w:rsid w:val="00BC4298"/>
    <w:rsid w:val="00BC5ED2"/>
    <w:rsid w:val="00BC69ED"/>
    <w:rsid w:val="00BC764C"/>
    <w:rsid w:val="00C125E4"/>
    <w:rsid w:val="00C128E2"/>
    <w:rsid w:val="00C132FB"/>
    <w:rsid w:val="00C4277D"/>
    <w:rsid w:val="00C531AF"/>
    <w:rsid w:val="00C66C5F"/>
    <w:rsid w:val="00C70FB8"/>
    <w:rsid w:val="00C76AE1"/>
    <w:rsid w:val="00C917E4"/>
    <w:rsid w:val="00CB05D3"/>
    <w:rsid w:val="00CD4B6A"/>
    <w:rsid w:val="00CE4FBF"/>
    <w:rsid w:val="00CE67FF"/>
    <w:rsid w:val="00CF762C"/>
    <w:rsid w:val="00D03047"/>
    <w:rsid w:val="00D03870"/>
    <w:rsid w:val="00D03A71"/>
    <w:rsid w:val="00D053D0"/>
    <w:rsid w:val="00D108EC"/>
    <w:rsid w:val="00D224E0"/>
    <w:rsid w:val="00D354F2"/>
    <w:rsid w:val="00D45B3F"/>
    <w:rsid w:val="00D46000"/>
    <w:rsid w:val="00D47389"/>
    <w:rsid w:val="00D77B10"/>
    <w:rsid w:val="00D825F3"/>
    <w:rsid w:val="00D93366"/>
    <w:rsid w:val="00DB616A"/>
    <w:rsid w:val="00DC7707"/>
    <w:rsid w:val="00DD0D5B"/>
    <w:rsid w:val="00DE2DB1"/>
    <w:rsid w:val="00DE7FB2"/>
    <w:rsid w:val="00DF083A"/>
    <w:rsid w:val="00DF16BC"/>
    <w:rsid w:val="00DF5BCF"/>
    <w:rsid w:val="00DF6FC1"/>
    <w:rsid w:val="00E0190C"/>
    <w:rsid w:val="00E065A4"/>
    <w:rsid w:val="00E203D5"/>
    <w:rsid w:val="00E35695"/>
    <w:rsid w:val="00E36930"/>
    <w:rsid w:val="00E50949"/>
    <w:rsid w:val="00E60E91"/>
    <w:rsid w:val="00E650F1"/>
    <w:rsid w:val="00E71167"/>
    <w:rsid w:val="00E73DFB"/>
    <w:rsid w:val="00E74321"/>
    <w:rsid w:val="00E76CA0"/>
    <w:rsid w:val="00E81005"/>
    <w:rsid w:val="00E91C70"/>
    <w:rsid w:val="00E91E54"/>
    <w:rsid w:val="00E967A2"/>
    <w:rsid w:val="00EA2A8B"/>
    <w:rsid w:val="00EA33C6"/>
    <w:rsid w:val="00EA47A7"/>
    <w:rsid w:val="00EA62A1"/>
    <w:rsid w:val="00EA657B"/>
    <w:rsid w:val="00EA7EA4"/>
    <w:rsid w:val="00EB3CBD"/>
    <w:rsid w:val="00EB6F38"/>
    <w:rsid w:val="00ED2ABC"/>
    <w:rsid w:val="00EE54F4"/>
    <w:rsid w:val="00F010A7"/>
    <w:rsid w:val="00F1352A"/>
    <w:rsid w:val="00F145C0"/>
    <w:rsid w:val="00F151EE"/>
    <w:rsid w:val="00F221F6"/>
    <w:rsid w:val="00F231F1"/>
    <w:rsid w:val="00F27D1A"/>
    <w:rsid w:val="00F40106"/>
    <w:rsid w:val="00F44B25"/>
    <w:rsid w:val="00F46F1B"/>
    <w:rsid w:val="00F51CC8"/>
    <w:rsid w:val="00F72300"/>
    <w:rsid w:val="00F861B7"/>
    <w:rsid w:val="00F86654"/>
    <w:rsid w:val="00F92D70"/>
    <w:rsid w:val="00F973BE"/>
    <w:rsid w:val="00FA024C"/>
    <w:rsid w:val="00FA41A2"/>
    <w:rsid w:val="00FA5260"/>
    <w:rsid w:val="00FB0A4B"/>
    <w:rsid w:val="00FB1659"/>
    <w:rsid w:val="00FC3DCB"/>
    <w:rsid w:val="00FD7186"/>
    <w:rsid w:val="00FE6668"/>
    <w:rsid w:val="00FF2357"/>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08EC"/>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D108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08EC"/>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character" w:customStyle="1" w:styleId="TALChar">
    <w:name w:val="TAL Char"/>
    <w:rsid w:val="008970D1"/>
    <w:rPr>
      <w:rFonts w:ascii="Arial" w:hAnsi="Arial"/>
      <w:sz w:val="18"/>
      <w:lang w:eastAsia="en-US"/>
    </w:rPr>
  </w:style>
  <w:style w:type="character" w:customStyle="1" w:styleId="B1Char">
    <w:name w:val="B1 Char"/>
    <w:link w:val="B1"/>
    <w:rsid w:val="0085463D"/>
    <w:rPr>
      <w:rFonts w:asciiTheme="minorHAnsi" w:eastAsiaTheme="minorEastAsia" w:hAnsiTheme="minorHAnsi" w:cstheme="minorBidi"/>
      <w:sz w:val="22"/>
      <w:szCs w:val="22"/>
      <w:lang w:val="en-US"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56383"/>
    <w:rPr>
      <w:rFonts w:ascii="Arial" w:hAnsi="Arial"/>
      <w:sz w:val="24"/>
      <w:lang w:val="en-GB" w:eastAsia="en-US"/>
    </w:rPr>
  </w:style>
  <w:style w:type="character" w:styleId="Hyperlink">
    <w:name w:val="Hyperlink"/>
    <w:rsid w:val="000D22FE"/>
    <w:rPr>
      <w:color w:val="0000FF"/>
      <w:u w:val="single"/>
    </w:rPr>
  </w:style>
  <w:style w:type="paragraph" w:customStyle="1" w:styleId="Default">
    <w:name w:val="Default"/>
    <w:rsid w:val="00FF2357"/>
    <w:pPr>
      <w:autoSpaceDE w:val="0"/>
      <w:autoSpaceDN w:val="0"/>
      <w:adjustRightInd w:val="0"/>
    </w:pPr>
    <w:rPr>
      <w:rFonts w:ascii="Arial" w:hAnsi="Arial" w:cs="Arial"/>
      <w:color w:val="000000"/>
      <w:sz w:val="24"/>
      <w:szCs w:val="24"/>
      <w:lang w:val="en-US"/>
    </w:rPr>
  </w:style>
  <w:style w:type="paragraph" w:customStyle="1" w:styleId="Guidance">
    <w:name w:val="Guidance"/>
    <w:basedOn w:val="Normal"/>
    <w:link w:val="GuidanceChar"/>
    <w:rsid w:val="00167A6E"/>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167A6E"/>
    <w:rPr>
      <w:rFonts w:ascii="Times New Roman" w:eastAsia="SimSun" w:hAnsi="Times New Roman"/>
      <w:i/>
      <w:color w:val="0000FF"/>
      <w:lang w:val="x-none"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32D6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32D6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32D63"/>
    <w:rPr>
      <w:rFonts w:ascii="Arial" w:hAnsi="Arial"/>
      <w:sz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32D63"/>
    <w:rPr>
      <w:rFonts w:ascii="Arial" w:hAnsi="Arial"/>
      <w:sz w:val="22"/>
      <w:lang w:val="en-GB" w:eastAsia="en-US"/>
    </w:rPr>
  </w:style>
  <w:style w:type="character" w:customStyle="1" w:styleId="H6Char">
    <w:name w:val="H6 Char"/>
    <w:link w:val="H6"/>
    <w:rsid w:val="00932D63"/>
    <w:rPr>
      <w:rFonts w:ascii="Arial" w:hAnsi="Arial"/>
      <w:lang w:val="en-GB" w:eastAsia="en-US"/>
    </w:rPr>
  </w:style>
  <w:style w:type="character" w:customStyle="1" w:styleId="Heading6Char">
    <w:name w:val="Heading 6 Char"/>
    <w:aliases w:val="T1 Char4,Header 6 Char"/>
    <w:basedOn w:val="H6Char"/>
    <w:link w:val="Heading6"/>
    <w:rsid w:val="00932D6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32D63"/>
    <w:rPr>
      <w:rFonts w:ascii="Arial" w:hAnsi="Arial"/>
      <w:b/>
      <w:noProof/>
      <w:sz w:val="18"/>
      <w:lang w:val="en-US" w:eastAsia="en-US"/>
    </w:rPr>
  </w:style>
  <w:style w:type="character" w:customStyle="1" w:styleId="NOChar">
    <w:name w:val="NO Char"/>
    <w:link w:val="NO"/>
    <w:qFormat/>
    <w:rsid w:val="00932D63"/>
    <w:rPr>
      <w:rFonts w:asciiTheme="minorHAnsi" w:eastAsiaTheme="minorEastAsia" w:hAnsiTheme="minorHAnsi" w:cstheme="minorBidi"/>
      <w:sz w:val="22"/>
      <w:szCs w:val="22"/>
      <w:lang w:val="en-US" w:eastAsia="ja-JP"/>
    </w:rPr>
  </w:style>
  <w:style w:type="character" w:customStyle="1" w:styleId="EXChar">
    <w:name w:val="EX Char"/>
    <w:link w:val="EX"/>
    <w:rsid w:val="00932D63"/>
    <w:rPr>
      <w:rFonts w:asciiTheme="minorHAnsi" w:eastAsiaTheme="minorEastAsia" w:hAnsiTheme="minorHAnsi" w:cstheme="minorBidi"/>
      <w:sz w:val="22"/>
      <w:szCs w:val="22"/>
      <w:lang w:val="en-US" w:eastAsia="ja-JP"/>
    </w:rPr>
  </w:style>
  <w:style w:type="character" w:customStyle="1" w:styleId="TFChar">
    <w:name w:val="TF Char"/>
    <w:link w:val="TF"/>
    <w:rsid w:val="00932D63"/>
    <w:rPr>
      <w:rFonts w:ascii="Arial" w:eastAsiaTheme="minorEastAsia" w:hAnsi="Arial" w:cstheme="minorBidi"/>
      <w:b/>
      <w:sz w:val="22"/>
      <w:szCs w:val="22"/>
      <w:lang w:val="en-US" w:eastAsia="ja-JP"/>
    </w:rPr>
  </w:style>
  <w:style w:type="paragraph" w:styleId="IndexHeading">
    <w:name w:val="index heading"/>
    <w:basedOn w:val="Normal"/>
    <w:next w:val="Normal"/>
    <w:rsid w:val="00932D63"/>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932D63"/>
    <w:rPr>
      <w:color w:val="800080"/>
      <w:u w:val="single"/>
    </w:rPr>
  </w:style>
  <w:style w:type="paragraph" w:styleId="DocumentMap">
    <w:name w:val="Document Map"/>
    <w:basedOn w:val="Normal"/>
    <w:link w:val="DocumentMapChar"/>
    <w:rsid w:val="00932D63"/>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932D63"/>
    <w:rPr>
      <w:rFonts w:ascii="Tahoma" w:eastAsia="Malgun Gothic" w:hAnsi="Tahoma"/>
      <w:shd w:val="clear" w:color="auto" w:fill="000080"/>
      <w:lang w:val="en-GB" w:eastAsia="ja-JP"/>
    </w:rPr>
  </w:style>
  <w:style w:type="paragraph" w:styleId="PlainText">
    <w:name w:val="Plain Text"/>
    <w:basedOn w:val="Normal"/>
    <w:link w:val="PlainTextChar"/>
    <w:rsid w:val="00932D63"/>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932D63"/>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932D63"/>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32D63"/>
    <w:rPr>
      <w:rFonts w:ascii="Times New Roman" w:eastAsia="Malgun Gothic" w:hAnsi="Times New Roman"/>
      <w:lang w:val="en-GB" w:eastAsia="ja-JP"/>
    </w:rPr>
  </w:style>
  <w:style w:type="paragraph" w:customStyle="1" w:styleId="TableText">
    <w:name w:val="TableText"/>
    <w:basedOn w:val="BodyTextIndent"/>
    <w:rsid w:val="00932D63"/>
    <w:pPr>
      <w:keepNext/>
      <w:keepLines/>
      <w:widowControl/>
      <w:ind w:left="0"/>
      <w:jc w:val="center"/>
    </w:pPr>
    <w:rPr>
      <w:sz w:val="20"/>
      <w:lang w:eastAsia="en-US"/>
    </w:rPr>
  </w:style>
  <w:style w:type="paragraph" w:styleId="BodyTextIndent">
    <w:name w:val="Body Text Indent"/>
    <w:basedOn w:val="Normal"/>
    <w:link w:val="BodyTextIndentChar"/>
    <w:rsid w:val="00932D63"/>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932D63"/>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932D63"/>
    <w:rPr>
      <w:rFonts w:ascii="Times New Roman" w:eastAsia="Malgun Gothic" w:hAnsi="Times New Roman"/>
      <w:i/>
      <w:lang w:val="en-GB" w:eastAsia="x-none"/>
    </w:rPr>
  </w:style>
  <w:style w:type="paragraph" w:styleId="BodyText3">
    <w:name w:val="Body Text 3"/>
    <w:basedOn w:val="Normal"/>
    <w:link w:val="BodyText3Char"/>
    <w:rsid w:val="00932D63"/>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932D63"/>
    <w:rPr>
      <w:rFonts w:ascii="Times New Roman" w:eastAsia="Osaka" w:hAnsi="Times New Roman"/>
      <w:color w:val="000000"/>
      <w:lang w:val="en-GB" w:eastAsia="x-none"/>
    </w:rPr>
  </w:style>
  <w:style w:type="character" w:styleId="PageNumber">
    <w:name w:val="page number"/>
    <w:basedOn w:val="DefaultParagraphFont"/>
    <w:rsid w:val="00932D63"/>
  </w:style>
  <w:style w:type="table" w:styleId="TableGrid">
    <w:name w:val="Table Grid"/>
    <w:basedOn w:val="TableNormal"/>
    <w:uiPriority w:val="39"/>
    <w:rsid w:val="00932D6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32D6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32D63"/>
  </w:style>
  <w:style w:type="paragraph" w:customStyle="1" w:styleId="CharChar">
    <w:name w:val="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32D63"/>
    <w:rPr>
      <w:lang w:val="en-GB" w:eastAsia="ja-JP" w:bidi="ar-SA"/>
    </w:rPr>
  </w:style>
  <w:style w:type="paragraph" w:customStyle="1" w:styleId="1Char">
    <w:name w:val="(文字) (文字)1 Char (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32D63"/>
    <w:rPr>
      <w:rFonts w:eastAsia="MS Mincho"/>
      <w:lang w:val="en-GB" w:eastAsia="en-US" w:bidi="ar-SA"/>
    </w:rPr>
  </w:style>
  <w:style w:type="paragraph" w:customStyle="1" w:styleId="1CharChar">
    <w:name w:val="(文字) (文字)1 Char (文字) (文字)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32D63"/>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32D63"/>
    <w:rPr>
      <w:lang w:val="en-GB" w:eastAsia="ja-JP" w:bidi="ar-SA"/>
    </w:rPr>
  </w:style>
  <w:style w:type="paragraph" w:styleId="ListParagraph">
    <w:name w:val="List Paragraph"/>
    <w:basedOn w:val="Normal"/>
    <w:uiPriority w:val="34"/>
    <w:qFormat/>
    <w:rsid w:val="00932D63"/>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US"/>
    </w:rPr>
  </w:style>
  <w:style w:type="character" w:customStyle="1" w:styleId="capChar2">
    <w:name w:val="cap Char2"/>
    <w:aliases w:val="cap Char Char2,Caption Char Char1,Caption Char1 Char Char1,cap Char Char1 Char1,Caption Char Char1 Char Char1,cap Char2 Char Char Char1"/>
    <w:rsid w:val="00932D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2D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2D63"/>
    <w:rPr>
      <w:rFonts w:ascii="Arial" w:hAnsi="Arial"/>
      <w:sz w:val="32"/>
      <w:lang w:val="en-GB" w:eastAsia="ja-JP" w:bidi="ar-SA"/>
    </w:rPr>
  </w:style>
  <w:style w:type="character" w:customStyle="1" w:styleId="CharChar4">
    <w:name w:val="Char Char4"/>
    <w:rsid w:val="00932D63"/>
    <w:rPr>
      <w:rFonts w:ascii="Courier New" w:hAnsi="Courier New"/>
      <w:lang w:val="nb-NO" w:eastAsia="ja-JP" w:bidi="ar-SA"/>
    </w:rPr>
  </w:style>
  <w:style w:type="character" w:customStyle="1" w:styleId="AndreaLeonardi">
    <w:name w:val="Andrea Leonardi"/>
    <w:semiHidden/>
    <w:rsid w:val="00932D63"/>
    <w:rPr>
      <w:rFonts w:ascii="Arial" w:hAnsi="Arial" w:cs="Arial"/>
      <w:color w:val="auto"/>
      <w:sz w:val="20"/>
      <w:szCs w:val="20"/>
    </w:rPr>
  </w:style>
  <w:style w:type="character" w:customStyle="1" w:styleId="NOCharChar">
    <w:name w:val="NO Char Char"/>
    <w:rsid w:val="00932D63"/>
    <w:rPr>
      <w:lang w:val="en-GB" w:eastAsia="en-US" w:bidi="ar-SA"/>
    </w:rPr>
  </w:style>
  <w:style w:type="paragraph" w:styleId="NormalWeb">
    <w:name w:val="Normal (Web)"/>
    <w:basedOn w:val="Normal"/>
    <w:uiPriority w:val="99"/>
    <w:rsid w:val="00932D63"/>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932D63"/>
    <w:rPr>
      <w:lang w:val="en-GB" w:eastAsia="en-US" w:bidi="ar-SA"/>
    </w:rPr>
  </w:style>
  <w:style w:type="character" w:customStyle="1" w:styleId="TACCar">
    <w:name w:val="TAC Car"/>
    <w:rsid w:val="00932D63"/>
    <w:rPr>
      <w:rFonts w:ascii="Arial" w:hAnsi="Arial"/>
      <w:sz w:val="18"/>
      <w:lang w:val="en-GB" w:eastAsia="ja-JP" w:bidi="ar-SA"/>
    </w:rPr>
  </w:style>
  <w:style w:type="character" w:customStyle="1" w:styleId="TAL0">
    <w:name w:val="TAL (文字)"/>
    <w:rsid w:val="00932D63"/>
    <w:rPr>
      <w:rFonts w:ascii="Arial" w:hAnsi="Arial"/>
      <w:sz w:val="18"/>
      <w:lang w:val="en-GB" w:eastAsia="ja-JP" w:bidi="ar-SA"/>
    </w:rPr>
  </w:style>
  <w:style w:type="paragraph" w:customStyle="1" w:styleId="CharCharCharCharCharChar">
    <w:name w:val="Char Char Char Char Char Char"/>
    <w:semiHidden/>
    <w:rsid w:val="00932D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32D63"/>
    <w:rPr>
      <w:rFonts w:ascii="Arial" w:hAnsi="Arial"/>
      <w:lang w:val="en-GB" w:eastAsia="en-US"/>
    </w:rPr>
  </w:style>
  <w:style w:type="character" w:customStyle="1" w:styleId="T1Char1">
    <w:name w:val="T1 Char1"/>
    <w:aliases w:val="Header 6 Char Char1"/>
    <w:basedOn w:val="H6Char"/>
    <w:rsid w:val="00932D6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32D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32D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32D63"/>
    <w:rPr>
      <w:rFonts w:ascii="Arial" w:eastAsia="MS Mincho" w:hAnsi="Arial"/>
      <w:sz w:val="22"/>
      <w:lang w:val="en-GB" w:eastAsia="en-US" w:bidi="ar-SA"/>
    </w:rPr>
  </w:style>
  <w:style w:type="paragraph" w:customStyle="1" w:styleId="CarCar">
    <w:name w:val="Car C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2D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2D63"/>
    <w:rPr>
      <w:rFonts w:ascii="Arial" w:hAnsi="Arial"/>
      <w:sz w:val="36"/>
      <w:lang w:val="en-GB" w:eastAsia="en-US" w:bidi="ar-SA"/>
    </w:rPr>
  </w:style>
  <w:style w:type="paragraph" w:customStyle="1" w:styleId="ZchnZchn1">
    <w:name w:val="Zchn Zchn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32D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2D63"/>
    <w:rPr>
      <w:rFonts w:ascii="Arial" w:hAnsi="Arial"/>
      <w:sz w:val="32"/>
      <w:lang w:val="en-GB" w:eastAsia="en-US" w:bidi="ar-SA"/>
    </w:rPr>
  </w:style>
  <w:style w:type="paragraph" w:customStyle="1" w:styleId="2">
    <w:name w:val="(文字) (文字)2"/>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2D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32D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32D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32D63"/>
    <w:rPr>
      <w:rFonts w:ascii="Arial" w:eastAsia="Batang" w:hAnsi="Arial" w:cs="Times New Roman"/>
      <w:b/>
      <w:bCs/>
      <w:i/>
      <w:iCs/>
      <w:sz w:val="28"/>
      <w:szCs w:val="28"/>
      <w:lang w:val="en-GB" w:eastAsia="en-US" w:bidi="ar-SA"/>
    </w:rPr>
  </w:style>
  <w:style w:type="paragraph" w:customStyle="1" w:styleId="3">
    <w:name w:val="(文字) (文字)3"/>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32D63"/>
    <w:rPr>
      <w:rFonts w:ascii="Arial" w:hAnsi="Arial"/>
      <w:lang w:val="en-GB" w:eastAsia="en-US"/>
    </w:rPr>
  </w:style>
  <w:style w:type="paragraph" w:customStyle="1" w:styleId="1">
    <w:name w:val="(文字) (文字)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32D63"/>
    <w:rPr>
      <w:rFonts w:ascii="Times New Roman" w:eastAsia="Batang" w:hAnsi="Times New Roman"/>
      <w:lang w:val="en-GB" w:eastAsia="en-US"/>
    </w:rPr>
  </w:style>
  <w:style w:type="paragraph" w:styleId="BodyTextIndent2">
    <w:name w:val="Body Text Indent 2"/>
    <w:basedOn w:val="Normal"/>
    <w:link w:val="BodyTextIndent2Char"/>
    <w:rsid w:val="00932D63"/>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932D63"/>
    <w:rPr>
      <w:rFonts w:ascii="Times New Roman" w:eastAsia="MS Mincho" w:hAnsi="Times New Roman"/>
      <w:lang w:val="en-GB" w:eastAsia="en-GB"/>
    </w:rPr>
  </w:style>
  <w:style w:type="paragraph" w:styleId="NormalIndent">
    <w:name w:val="Normal Indent"/>
    <w:basedOn w:val="Normal"/>
    <w:rsid w:val="00932D63"/>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932D63"/>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932D63"/>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932D63"/>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932D63"/>
    <w:rPr>
      <w:b/>
      <w:bCs/>
    </w:rPr>
  </w:style>
  <w:style w:type="character" w:customStyle="1" w:styleId="CharChar7">
    <w:name w:val="Char Char7"/>
    <w:semiHidden/>
    <w:rsid w:val="00932D63"/>
    <w:rPr>
      <w:rFonts w:ascii="Tahoma" w:hAnsi="Tahoma" w:cs="Tahoma"/>
      <w:shd w:val="clear" w:color="auto" w:fill="000080"/>
      <w:lang w:val="en-GB" w:eastAsia="en-US"/>
    </w:rPr>
  </w:style>
  <w:style w:type="character" w:customStyle="1" w:styleId="ZchnZchn5">
    <w:name w:val="Zchn Zchn5"/>
    <w:rsid w:val="00932D63"/>
    <w:rPr>
      <w:rFonts w:ascii="Courier New" w:eastAsia="Batang" w:hAnsi="Courier New"/>
      <w:lang w:val="nb-NO" w:eastAsia="en-US" w:bidi="ar-SA"/>
    </w:rPr>
  </w:style>
  <w:style w:type="character" w:customStyle="1" w:styleId="CharChar10">
    <w:name w:val="Char Char10"/>
    <w:semiHidden/>
    <w:rsid w:val="00932D63"/>
    <w:rPr>
      <w:rFonts w:ascii="Times New Roman" w:hAnsi="Times New Roman"/>
      <w:lang w:val="en-GB" w:eastAsia="en-US"/>
    </w:rPr>
  </w:style>
  <w:style w:type="character" w:customStyle="1" w:styleId="CharChar9">
    <w:name w:val="Char Char9"/>
    <w:semiHidden/>
    <w:rsid w:val="00932D63"/>
    <w:rPr>
      <w:rFonts w:ascii="Tahoma" w:hAnsi="Tahoma" w:cs="Tahoma"/>
      <w:sz w:val="16"/>
      <w:szCs w:val="16"/>
      <w:lang w:val="en-GB" w:eastAsia="en-US"/>
    </w:rPr>
  </w:style>
  <w:style w:type="character" w:customStyle="1" w:styleId="CharChar8">
    <w:name w:val="Char Char8"/>
    <w:semiHidden/>
    <w:rsid w:val="00932D63"/>
    <w:rPr>
      <w:rFonts w:ascii="Times New Roman" w:hAnsi="Times New Roman"/>
      <w:b/>
      <w:bCs/>
      <w:lang w:val="en-GB" w:eastAsia="en-US"/>
    </w:rPr>
  </w:style>
  <w:style w:type="paragraph" w:customStyle="1" w:styleId="a0">
    <w:name w:val="修订"/>
    <w:hidden/>
    <w:semiHidden/>
    <w:rsid w:val="00932D63"/>
    <w:rPr>
      <w:rFonts w:ascii="Times New Roman" w:eastAsia="Batang" w:hAnsi="Times New Roman"/>
      <w:lang w:val="en-GB" w:eastAsia="en-US"/>
    </w:rPr>
  </w:style>
  <w:style w:type="paragraph" w:styleId="EndnoteText">
    <w:name w:val="endnote text"/>
    <w:basedOn w:val="Normal"/>
    <w:link w:val="EndnoteTextChar"/>
    <w:rsid w:val="00932D63"/>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932D63"/>
    <w:rPr>
      <w:rFonts w:ascii="Times New Roman" w:eastAsia="SimSun" w:hAnsi="Times New Roman"/>
      <w:lang w:val="en-GB" w:eastAsia="x-none"/>
    </w:rPr>
  </w:style>
  <w:style w:type="character" w:styleId="EndnoteReference">
    <w:name w:val="endnote reference"/>
    <w:rsid w:val="00932D63"/>
    <w:rPr>
      <w:vertAlign w:val="superscript"/>
    </w:rPr>
  </w:style>
  <w:style w:type="character" w:customStyle="1" w:styleId="btChar3">
    <w:name w:val="bt Char3"/>
    <w:rsid w:val="00932D63"/>
    <w:rPr>
      <w:lang w:val="en-GB" w:eastAsia="ja-JP" w:bidi="ar-SA"/>
    </w:rPr>
  </w:style>
  <w:style w:type="paragraph" w:styleId="Title">
    <w:name w:val="Title"/>
    <w:basedOn w:val="Normal"/>
    <w:next w:val="Normal"/>
    <w:link w:val="TitleChar"/>
    <w:qFormat/>
    <w:rsid w:val="00932D63"/>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932D63"/>
    <w:rPr>
      <w:rFonts w:ascii="Courier New" w:eastAsia="Malgun Gothic" w:hAnsi="Courier New"/>
      <w:lang w:val="nb-NO" w:eastAsia="x-none"/>
    </w:rPr>
  </w:style>
  <w:style w:type="paragraph" w:customStyle="1" w:styleId="FL">
    <w:name w:val="FL"/>
    <w:basedOn w:val="Normal"/>
    <w:rsid w:val="00932D6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932D63"/>
    <w:rPr>
      <w:rFonts w:ascii="Arial" w:hAnsi="Arial"/>
      <w:sz w:val="22"/>
      <w:lang w:val="en-GB" w:eastAsia="ja-JP" w:bidi="ar-SA"/>
    </w:rPr>
  </w:style>
  <w:style w:type="paragraph" w:styleId="Date">
    <w:name w:val="Date"/>
    <w:basedOn w:val="Normal"/>
    <w:next w:val="Normal"/>
    <w:link w:val="DateChar"/>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932D63"/>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32D63"/>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32D6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2D63"/>
    <w:rPr>
      <w:rFonts w:ascii="Arial" w:hAnsi="Arial"/>
      <w:sz w:val="24"/>
      <w:lang w:val="en-GB"/>
    </w:rPr>
  </w:style>
  <w:style w:type="paragraph" w:customStyle="1" w:styleId="AutoCorrect">
    <w:name w:val="AutoCorrect"/>
    <w:rsid w:val="00932D63"/>
    <w:rPr>
      <w:rFonts w:ascii="Times New Roman" w:eastAsia="Malgun Gothic" w:hAnsi="Times New Roman"/>
      <w:sz w:val="24"/>
      <w:szCs w:val="24"/>
      <w:lang w:val="en-GB" w:eastAsia="ko-KR"/>
    </w:rPr>
  </w:style>
  <w:style w:type="paragraph" w:customStyle="1" w:styleId="-PAGE-">
    <w:name w:val="- PAGE -"/>
    <w:rsid w:val="00932D63"/>
    <w:rPr>
      <w:rFonts w:ascii="Times New Roman" w:eastAsia="Malgun Gothic" w:hAnsi="Times New Roman"/>
      <w:sz w:val="24"/>
      <w:szCs w:val="24"/>
      <w:lang w:val="en-GB" w:eastAsia="ko-KR"/>
    </w:rPr>
  </w:style>
  <w:style w:type="paragraph" w:customStyle="1" w:styleId="PageXofY">
    <w:name w:val="Page X of Y"/>
    <w:rsid w:val="00932D63"/>
    <w:rPr>
      <w:rFonts w:ascii="Times New Roman" w:eastAsia="Malgun Gothic" w:hAnsi="Times New Roman"/>
      <w:sz w:val="24"/>
      <w:szCs w:val="24"/>
      <w:lang w:val="en-GB" w:eastAsia="ko-KR"/>
    </w:rPr>
  </w:style>
  <w:style w:type="paragraph" w:customStyle="1" w:styleId="Createdby">
    <w:name w:val="Created by"/>
    <w:rsid w:val="00932D63"/>
    <w:rPr>
      <w:rFonts w:ascii="Times New Roman" w:eastAsia="Malgun Gothic" w:hAnsi="Times New Roman"/>
      <w:sz w:val="24"/>
      <w:szCs w:val="24"/>
      <w:lang w:val="en-GB" w:eastAsia="ko-KR"/>
    </w:rPr>
  </w:style>
  <w:style w:type="paragraph" w:customStyle="1" w:styleId="Createdon">
    <w:name w:val="Created on"/>
    <w:rsid w:val="00932D63"/>
    <w:rPr>
      <w:rFonts w:ascii="Times New Roman" w:eastAsia="Malgun Gothic" w:hAnsi="Times New Roman"/>
      <w:sz w:val="24"/>
      <w:szCs w:val="24"/>
      <w:lang w:val="en-GB" w:eastAsia="ko-KR"/>
    </w:rPr>
  </w:style>
  <w:style w:type="paragraph" w:customStyle="1" w:styleId="Lastprinted">
    <w:name w:val="Last printed"/>
    <w:rsid w:val="00932D63"/>
    <w:rPr>
      <w:rFonts w:ascii="Times New Roman" w:eastAsia="Malgun Gothic" w:hAnsi="Times New Roman"/>
      <w:sz w:val="24"/>
      <w:szCs w:val="24"/>
      <w:lang w:val="en-GB" w:eastAsia="ko-KR"/>
    </w:rPr>
  </w:style>
  <w:style w:type="paragraph" w:customStyle="1" w:styleId="Lastsavedby">
    <w:name w:val="Last saved by"/>
    <w:rsid w:val="00932D63"/>
    <w:rPr>
      <w:rFonts w:ascii="Times New Roman" w:eastAsia="Malgun Gothic" w:hAnsi="Times New Roman"/>
      <w:sz w:val="24"/>
      <w:szCs w:val="24"/>
      <w:lang w:val="en-GB" w:eastAsia="ko-KR"/>
    </w:rPr>
  </w:style>
  <w:style w:type="paragraph" w:customStyle="1" w:styleId="Filename">
    <w:name w:val="Filename"/>
    <w:rsid w:val="00932D63"/>
    <w:rPr>
      <w:rFonts w:ascii="Times New Roman" w:eastAsia="Malgun Gothic" w:hAnsi="Times New Roman"/>
      <w:sz w:val="24"/>
      <w:szCs w:val="24"/>
      <w:lang w:val="en-GB" w:eastAsia="ko-KR"/>
    </w:rPr>
  </w:style>
  <w:style w:type="paragraph" w:customStyle="1" w:styleId="Filenameandpath">
    <w:name w:val="Filename and path"/>
    <w:rsid w:val="00932D63"/>
    <w:rPr>
      <w:rFonts w:ascii="Times New Roman" w:eastAsia="Malgun Gothic" w:hAnsi="Times New Roman"/>
      <w:sz w:val="24"/>
      <w:szCs w:val="24"/>
      <w:lang w:val="en-GB" w:eastAsia="ko-KR"/>
    </w:rPr>
  </w:style>
  <w:style w:type="paragraph" w:customStyle="1" w:styleId="AuthorPageDate">
    <w:name w:val="Author  Page #  Date"/>
    <w:rsid w:val="00932D63"/>
    <w:rPr>
      <w:rFonts w:ascii="Times New Roman" w:eastAsia="Malgun Gothic" w:hAnsi="Times New Roman"/>
      <w:sz w:val="24"/>
      <w:szCs w:val="24"/>
      <w:lang w:val="en-GB" w:eastAsia="ko-KR"/>
    </w:rPr>
  </w:style>
  <w:style w:type="paragraph" w:customStyle="1" w:styleId="ConfidentialPageDate">
    <w:name w:val="Confidential  Page #  Date"/>
    <w:rsid w:val="00932D63"/>
    <w:rPr>
      <w:rFonts w:ascii="Times New Roman" w:eastAsia="Malgun Gothic" w:hAnsi="Times New Roman"/>
      <w:sz w:val="24"/>
      <w:szCs w:val="24"/>
      <w:lang w:val="en-GB" w:eastAsia="ko-KR"/>
    </w:rPr>
  </w:style>
  <w:style w:type="paragraph" w:customStyle="1" w:styleId="tdoc-header">
    <w:name w:val="tdoc-header"/>
    <w:rsid w:val="00932D63"/>
    <w:rPr>
      <w:rFonts w:ascii="Arial" w:eastAsia="Malgun Gothic" w:hAnsi="Arial"/>
      <w:noProof/>
      <w:sz w:val="24"/>
      <w:lang w:val="en-GB" w:eastAsia="en-US"/>
    </w:rPr>
  </w:style>
  <w:style w:type="paragraph" w:customStyle="1" w:styleId="INDENT1">
    <w:name w:val="INDENT1"/>
    <w:basedOn w:val="Normal"/>
    <w:rsid w:val="00932D63"/>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932D63"/>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932D63"/>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932D63"/>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932D63"/>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932D63"/>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932D63"/>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932D63"/>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932D63"/>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932D63"/>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932D63"/>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32D63"/>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932D63"/>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932D6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932D63"/>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32D63"/>
    <w:rPr>
      <w:rFonts w:ascii="Arial" w:hAnsi="Arial"/>
      <w:sz w:val="32"/>
      <w:lang w:val="en-GB" w:eastAsia="en-US" w:bidi="ar-SA"/>
    </w:rPr>
  </w:style>
  <w:style w:type="paragraph" w:customStyle="1" w:styleId="xl40">
    <w:name w:val="xl40"/>
    <w:basedOn w:val="Normal"/>
    <w:rsid w:val="00932D63"/>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932D63"/>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2D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2D63"/>
    <w:rPr>
      <w:rFonts w:ascii="Arial" w:hAnsi="Arial"/>
      <w:sz w:val="28"/>
      <w:lang w:val="en-GB" w:eastAsia="en-US" w:bidi="ar-SA"/>
    </w:rPr>
  </w:style>
  <w:style w:type="character" w:customStyle="1" w:styleId="T1Char3">
    <w:name w:val="T1 Char3"/>
    <w:aliases w:val="Header 6 Char Char3"/>
    <w:rsid w:val="00932D63"/>
    <w:rPr>
      <w:rFonts w:ascii="Arial" w:hAnsi="Arial"/>
      <w:lang w:val="en-GB" w:eastAsia="en-US" w:bidi="ar-SA"/>
    </w:rPr>
  </w:style>
  <w:style w:type="table" w:customStyle="1" w:styleId="Tabellengitternetz1">
    <w:name w:val="Tabellengitternetz1"/>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32D63"/>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32D63"/>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932D63"/>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932D63"/>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932D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32D63"/>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32D63"/>
    <w:rPr>
      <w:rFonts w:ascii="Arial" w:hAnsi="Arial"/>
      <w:b/>
      <w:noProof/>
      <w:sz w:val="18"/>
      <w:lang w:val="en-GB" w:eastAsia="en-US" w:bidi="ar-SA"/>
    </w:rPr>
  </w:style>
  <w:style w:type="paragraph" w:customStyle="1" w:styleId="20">
    <w:name w:val="吹き出し2"/>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Note">
    <w:name w:val="Note"/>
    <w:basedOn w:val="B1"/>
    <w:rsid w:val="00932D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932D63"/>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932D63"/>
    <w:pPr>
      <w:ind w:left="1418" w:hanging="1418"/>
    </w:pPr>
    <w:rPr>
      <w:rFonts w:eastAsia="MS Mincho"/>
      <w:lang w:val="en-GB" w:eastAsia="en-GB"/>
    </w:rPr>
  </w:style>
  <w:style w:type="paragraph" w:customStyle="1" w:styleId="Caption1">
    <w:name w:val="Caption1"/>
    <w:basedOn w:val="Normal"/>
    <w:next w:val="Normal"/>
    <w:rsid w:val="00932D63"/>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932D63"/>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932D63"/>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932D63"/>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932D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2D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32D63"/>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932D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932D63"/>
    <w:pPr>
      <w:tabs>
        <w:tab w:val="left" w:pos="360"/>
      </w:tabs>
      <w:ind w:left="360" w:hanging="360"/>
    </w:pPr>
  </w:style>
  <w:style w:type="paragraph" w:customStyle="1" w:styleId="Para1">
    <w:name w:val="Para1"/>
    <w:basedOn w:val="Normal"/>
    <w:rsid w:val="00932D63"/>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932D63"/>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932D6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32D63"/>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932D63"/>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932D6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932D63"/>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932D63"/>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932D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32D63"/>
    <w:pPr>
      <w:spacing w:before="120"/>
      <w:outlineLvl w:val="2"/>
    </w:pPr>
    <w:rPr>
      <w:sz w:val="28"/>
    </w:rPr>
  </w:style>
  <w:style w:type="paragraph" w:customStyle="1" w:styleId="Heading2Head2A2">
    <w:name w:val="Heading 2.Head2A.2"/>
    <w:basedOn w:val="Heading1"/>
    <w:next w:val="Normal"/>
    <w:rsid w:val="00932D6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932D63"/>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932D6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32D6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932D63"/>
    <w:pPr>
      <w:numPr>
        <w:numId w:val="4"/>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932D63"/>
    <w:pPr>
      <w:widowControl w:val="0"/>
      <w:spacing w:after="120"/>
      <w:ind w:left="283" w:hanging="283"/>
    </w:pPr>
    <w:rPr>
      <w:rFonts w:eastAsia="MS Mincho"/>
      <w:lang w:eastAsia="de-DE"/>
    </w:rPr>
  </w:style>
  <w:style w:type="paragraph" w:customStyle="1" w:styleId="11BodyText">
    <w:name w:val="11 BodyText"/>
    <w:basedOn w:val="Normal"/>
    <w:rsid w:val="00932D63"/>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932D63"/>
  </w:style>
  <w:style w:type="paragraph" w:customStyle="1" w:styleId="1030302">
    <w:name w:val="样式 样式 标题 1 + 两端对齐 段前: 0.3 行 段后: 0.3 行 行距: 单倍行距 + 段前: 0.2 行 段后: ..."/>
    <w:basedOn w:val="Normal"/>
    <w:autoRedefine/>
    <w:rsid w:val="00932D63"/>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32D63"/>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932D63"/>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932D63"/>
    <w:pPr>
      <w:spacing w:line="240" w:lineRule="auto"/>
    </w:pPr>
    <w:rPr>
      <w:rFonts w:eastAsia="Malgun Gothic" w:cs="Times New Roman"/>
      <w:kern w:val="2"/>
      <w:szCs w:val="20"/>
      <w:lang w:val="en-GB" w:eastAsia="en-US"/>
    </w:rPr>
  </w:style>
  <w:style w:type="character" w:customStyle="1" w:styleId="StyleTACChar">
    <w:name w:val="Style TAC + Char"/>
    <w:link w:val="StyleTAC"/>
    <w:rsid w:val="00932D63"/>
    <w:rPr>
      <w:rFonts w:ascii="Arial" w:eastAsia="Malgun Gothic" w:hAnsi="Arial"/>
      <w:kern w:val="2"/>
      <w:sz w:val="18"/>
      <w:lang w:val="en-GB" w:eastAsia="en-US"/>
    </w:rPr>
  </w:style>
  <w:style w:type="character" w:customStyle="1" w:styleId="CharChar29">
    <w:name w:val="Char Char29"/>
    <w:rsid w:val="00932D63"/>
    <w:rPr>
      <w:rFonts w:ascii="Arial" w:hAnsi="Arial"/>
      <w:sz w:val="36"/>
      <w:lang w:val="en-GB" w:eastAsia="en-US" w:bidi="ar-SA"/>
    </w:rPr>
  </w:style>
  <w:style w:type="character" w:customStyle="1" w:styleId="CharChar28">
    <w:name w:val="Char Char28"/>
    <w:rsid w:val="00932D63"/>
    <w:rPr>
      <w:rFonts w:ascii="Arial" w:hAnsi="Arial"/>
      <w:sz w:val="32"/>
      <w:lang w:val="en-GB"/>
    </w:rPr>
  </w:style>
  <w:style w:type="character" w:customStyle="1" w:styleId="msoins00">
    <w:name w:val="msoins0"/>
    <w:rsid w:val="00932D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2D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32D63"/>
    <w:rPr>
      <w:rFonts w:ascii="Arial" w:hAnsi="Arial"/>
      <w:sz w:val="22"/>
      <w:lang w:val="en-GB" w:eastAsia="en-GB" w:bidi="ar-SA"/>
    </w:rPr>
  </w:style>
  <w:style w:type="character" w:customStyle="1" w:styleId="Heading7Char">
    <w:name w:val="Heading 7 Char"/>
    <w:link w:val="Heading7"/>
    <w:rsid w:val="00932D63"/>
    <w:rPr>
      <w:rFonts w:ascii="Arial" w:hAnsi="Arial"/>
      <w:lang w:val="en-GB" w:eastAsia="en-US"/>
    </w:rPr>
  </w:style>
  <w:style w:type="character" w:customStyle="1" w:styleId="Heading8Char">
    <w:name w:val="Heading 8 Char"/>
    <w:link w:val="Heading8"/>
    <w:rsid w:val="00932D63"/>
    <w:rPr>
      <w:rFonts w:ascii="Arial" w:hAnsi="Arial"/>
      <w:sz w:val="36"/>
      <w:lang w:val="en-GB" w:eastAsia="en-US"/>
    </w:rPr>
  </w:style>
  <w:style w:type="character" w:customStyle="1" w:styleId="Heading9Char">
    <w:name w:val="Heading 9 Char"/>
    <w:link w:val="Heading9"/>
    <w:rsid w:val="00932D6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32D63"/>
    <w:rPr>
      <w:rFonts w:asciiTheme="minorHAnsi" w:eastAsiaTheme="minorEastAsia" w:hAnsiTheme="minorHAnsi" w:cstheme="minorBidi"/>
      <w:sz w:val="16"/>
      <w:szCs w:val="22"/>
      <w:lang w:val="en-US" w:eastAsia="ja-JP"/>
    </w:rPr>
  </w:style>
  <w:style w:type="character" w:customStyle="1" w:styleId="FooterChar">
    <w:name w:val="Footer Char"/>
    <w:link w:val="Footer"/>
    <w:rsid w:val="00932D63"/>
    <w:rPr>
      <w:rFonts w:ascii="Arial" w:hAnsi="Arial"/>
      <w:b/>
      <w:i/>
      <w:noProof/>
      <w:sz w:val="18"/>
      <w:lang w:val="en-US" w:eastAsia="en-US"/>
    </w:rPr>
  </w:style>
  <w:style w:type="character" w:customStyle="1" w:styleId="EQChar">
    <w:name w:val="EQ Char"/>
    <w:link w:val="EQ"/>
    <w:rsid w:val="00932D63"/>
    <w:rPr>
      <w:rFonts w:asciiTheme="minorHAnsi" w:eastAsiaTheme="minorEastAsia" w:hAnsiTheme="minorHAnsi" w:cstheme="minorBidi"/>
      <w:noProof/>
      <w:sz w:val="22"/>
      <w:szCs w:val="22"/>
      <w:lang w:val="en-US" w:eastAsia="ja-JP"/>
    </w:rPr>
  </w:style>
  <w:style w:type="character" w:customStyle="1" w:styleId="B1Zchn">
    <w:name w:val="B1 Zchn"/>
    <w:rsid w:val="00932D63"/>
    <w:rPr>
      <w:rFonts w:ascii="Times New Roman" w:hAnsi="Times New Roman"/>
      <w:lang w:val="en-GB"/>
    </w:rPr>
  </w:style>
  <w:style w:type="character" w:customStyle="1" w:styleId="B2Char">
    <w:name w:val="B2 Char"/>
    <w:link w:val="B2"/>
    <w:rsid w:val="00932D63"/>
    <w:rPr>
      <w:rFonts w:asciiTheme="minorHAnsi" w:eastAsiaTheme="minorEastAsia" w:hAnsiTheme="minorHAnsi" w:cstheme="minorBidi"/>
      <w:sz w:val="22"/>
      <w:szCs w:val="22"/>
      <w:lang w:val="en-US" w:eastAsia="ja-JP"/>
    </w:rPr>
  </w:style>
  <w:style w:type="character" w:customStyle="1" w:styleId="B3Char">
    <w:name w:val="B3 Char"/>
    <w:link w:val="B3"/>
    <w:rsid w:val="00932D63"/>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69816028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379016028">
      <w:bodyDiv w:val="1"/>
      <w:marLeft w:val="0"/>
      <w:marRight w:val="0"/>
      <w:marTop w:val="0"/>
      <w:marBottom w:val="0"/>
      <w:divBdr>
        <w:top w:val="none" w:sz="0" w:space="0" w:color="auto"/>
        <w:left w:val="none" w:sz="0" w:space="0" w:color="auto"/>
        <w:bottom w:val="none" w:sz="0" w:space="0" w:color="auto"/>
        <w:right w:val="none" w:sz="0" w:space="0" w:color="auto"/>
      </w:divBdr>
    </w:div>
    <w:div w:id="1444619252">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77807307">
      <w:bodyDiv w:val="1"/>
      <w:marLeft w:val="0"/>
      <w:marRight w:val="0"/>
      <w:marTop w:val="0"/>
      <w:marBottom w:val="0"/>
      <w:divBdr>
        <w:top w:val="none" w:sz="0" w:space="0" w:color="auto"/>
        <w:left w:val="none" w:sz="0" w:space="0" w:color="auto"/>
        <w:bottom w:val="none" w:sz="0" w:space="0" w:color="auto"/>
        <w:right w:val="none" w:sz="0" w:space="0" w:color="auto"/>
      </w:divBdr>
    </w:div>
    <w:div w:id="1691106698">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13608491">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848</Words>
  <Characters>4839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2019-05-10T03:47:00Z</dcterms:created>
  <dcterms:modified xsi:type="dcterms:W3CDTF">2019-05-13T18:28:00Z</dcterms:modified>
</cp:coreProperties>
</file>